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0FB7B" w14:textId="77C776FA" w:rsidR="00DA48CF" w:rsidRPr="00760117" w:rsidRDefault="00DA48CF" w:rsidP="00DA48C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2"/>
          <w:szCs w:val="22"/>
          <w:lang w:val="en-US" w:eastAsia="zh-CN"/>
        </w:rPr>
      </w:pPr>
      <w:bookmarkStart w:id="0" w:name="OLE_LINK15"/>
      <w:bookmarkStart w:id="1" w:name="OLE_LINK14"/>
      <w:bookmarkStart w:id="2" w:name="OLE_LINK58"/>
      <w:bookmarkStart w:id="3" w:name="OLE_LINK57"/>
      <w:r w:rsidRPr="00760117">
        <w:rPr>
          <w:rFonts w:cs="Arial"/>
          <w:b/>
          <w:sz w:val="22"/>
          <w:szCs w:val="22"/>
          <w:lang w:val="en-US" w:eastAsia="zh-CN"/>
        </w:rPr>
        <w:t>3GPP TSG-RAN WG3 Meeting #12</w:t>
      </w:r>
      <w:bookmarkEnd w:id="0"/>
      <w:r w:rsidRPr="00760117">
        <w:rPr>
          <w:rFonts w:cs="Arial"/>
          <w:b/>
          <w:sz w:val="22"/>
          <w:szCs w:val="22"/>
          <w:lang w:val="en-US" w:eastAsia="zh-CN"/>
        </w:rPr>
        <w:t>1-bis</w:t>
      </w:r>
      <w:bookmarkEnd w:id="1"/>
      <w:r w:rsidRPr="00760117">
        <w:rPr>
          <w:rFonts w:cs="Arial"/>
          <w:b/>
          <w:sz w:val="22"/>
          <w:szCs w:val="22"/>
        </w:rPr>
        <w:tab/>
        <w:t>R3-2353</w:t>
      </w:r>
      <w:r>
        <w:rPr>
          <w:rFonts w:cs="Arial"/>
          <w:b/>
          <w:sz w:val="22"/>
          <w:szCs w:val="22"/>
        </w:rPr>
        <w:t>61</w:t>
      </w:r>
    </w:p>
    <w:p w14:paraId="53FC71FA" w14:textId="77777777" w:rsidR="00DA48CF" w:rsidRPr="00760117" w:rsidRDefault="00DA48CF" w:rsidP="00DA48CF">
      <w:pPr>
        <w:pStyle w:val="3GPPHeader"/>
        <w:spacing w:after="0"/>
        <w:rPr>
          <w:rFonts w:cs="Arial"/>
          <w:szCs w:val="22"/>
        </w:rPr>
      </w:pPr>
      <w:bookmarkStart w:id="4" w:name="OLE_LINK17"/>
      <w:r w:rsidRPr="00760117">
        <w:rPr>
          <w:rFonts w:cs="Arial"/>
          <w:szCs w:val="22"/>
          <w:lang w:val="en-US"/>
        </w:rPr>
        <w:t>Xiamen</w:t>
      </w:r>
      <w:r w:rsidRPr="00760117">
        <w:rPr>
          <w:rFonts w:cs="Arial"/>
          <w:szCs w:val="22"/>
        </w:rPr>
        <w:t xml:space="preserve">, </w:t>
      </w:r>
      <w:r w:rsidRPr="00760117">
        <w:rPr>
          <w:rFonts w:cs="Arial"/>
          <w:szCs w:val="22"/>
          <w:lang w:val="en-US"/>
        </w:rPr>
        <w:t>CN</w:t>
      </w:r>
      <w:r w:rsidRPr="00760117">
        <w:rPr>
          <w:rFonts w:cs="Arial"/>
          <w:szCs w:val="22"/>
        </w:rPr>
        <w:t xml:space="preserve">, </w:t>
      </w:r>
      <w:r w:rsidRPr="00760117">
        <w:rPr>
          <w:rFonts w:cs="Arial"/>
          <w:szCs w:val="22"/>
          <w:lang w:val="en-US"/>
        </w:rPr>
        <w:t>09</w:t>
      </w:r>
      <w:r w:rsidRPr="00760117">
        <w:rPr>
          <w:rFonts w:cs="Arial"/>
          <w:szCs w:val="22"/>
        </w:rPr>
        <w:t>–</w:t>
      </w:r>
      <w:r w:rsidRPr="00760117">
        <w:rPr>
          <w:rFonts w:cs="Arial"/>
          <w:szCs w:val="22"/>
          <w:lang w:val="en-US"/>
        </w:rPr>
        <w:t>13</w:t>
      </w:r>
      <w:r w:rsidRPr="00760117">
        <w:rPr>
          <w:rFonts w:cs="Arial"/>
          <w:szCs w:val="22"/>
        </w:rPr>
        <w:t xml:space="preserve"> </w:t>
      </w:r>
      <w:r w:rsidRPr="00760117">
        <w:rPr>
          <w:rFonts w:cs="Arial"/>
          <w:szCs w:val="22"/>
          <w:lang w:val="en-US"/>
        </w:rPr>
        <w:t>Oct</w:t>
      </w:r>
      <w:r w:rsidRPr="00760117">
        <w:rPr>
          <w:rFonts w:cs="Arial"/>
          <w:szCs w:val="22"/>
        </w:rPr>
        <w:t>, 2023</w:t>
      </w:r>
      <w:bookmarkEnd w:id="4"/>
    </w:p>
    <w:p w14:paraId="16AD6AED" w14:textId="530E4A2F" w:rsidR="00DA48CF" w:rsidRDefault="00DA48CF" w:rsidP="00DA48CF">
      <w:pPr>
        <w:pStyle w:val="3GPPHeader"/>
        <w:spacing w:before="120" w:after="120"/>
        <w:rPr>
          <w:rFonts w:cs="Arial"/>
          <w:szCs w:val="22"/>
          <w:highlight w:val="yellow"/>
          <w:lang w:val="en-US"/>
        </w:rPr>
      </w:pPr>
      <w:r>
        <w:rPr>
          <w:rFonts w:cs="Arial"/>
          <w:szCs w:val="22"/>
        </w:rPr>
        <w:t>Agenda Item:</w:t>
      </w:r>
      <w:r>
        <w:rPr>
          <w:rFonts w:cs="Arial"/>
          <w:szCs w:val="22"/>
        </w:rPr>
        <w:tab/>
        <w:t>16.4</w:t>
      </w:r>
    </w:p>
    <w:p w14:paraId="15EBB72E" w14:textId="77777777" w:rsidR="00DA48CF" w:rsidRDefault="00DA48CF" w:rsidP="00DA48CF">
      <w:pPr>
        <w:pStyle w:val="3GPPHeader"/>
        <w:spacing w:before="120" w:after="120"/>
        <w:rPr>
          <w:rFonts w:cs="Arial"/>
          <w:szCs w:val="22"/>
          <w:lang w:val="en-US"/>
        </w:rPr>
      </w:pPr>
      <w:r>
        <w:rPr>
          <w:rFonts w:cs="Arial"/>
          <w:szCs w:val="22"/>
        </w:rPr>
        <w:t>Source:</w:t>
      </w:r>
      <w:r>
        <w:rPr>
          <w:rFonts w:cs="Arial"/>
          <w:szCs w:val="22"/>
        </w:rPr>
        <w:tab/>
      </w:r>
      <w:r>
        <w:rPr>
          <w:rFonts w:cs="Arial"/>
          <w:szCs w:val="22"/>
          <w:lang w:val="en-US"/>
        </w:rPr>
        <w:t>CMCC</w:t>
      </w:r>
    </w:p>
    <w:p w14:paraId="0EDF1237" w14:textId="74388E98" w:rsidR="00DA48CF" w:rsidRDefault="00DA48CF" w:rsidP="00DA48CF">
      <w:pPr>
        <w:pStyle w:val="3GPPHeader"/>
        <w:spacing w:before="120" w:after="120"/>
        <w:ind w:left="1791" w:hangingChars="811" w:hanging="1791"/>
        <w:rPr>
          <w:rFonts w:cs="Arial"/>
          <w:szCs w:val="22"/>
        </w:rPr>
      </w:pPr>
      <w:r>
        <w:rPr>
          <w:rFonts w:cs="Arial"/>
          <w:szCs w:val="22"/>
        </w:rPr>
        <w:t>Title:</w:t>
      </w:r>
      <w:r>
        <w:rPr>
          <w:rFonts w:cs="Arial"/>
          <w:szCs w:val="22"/>
        </w:rPr>
        <w:tab/>
      </w:r>
      <w:r w:rsidRPr="00DA48CF">
        <w:rPr>
          <w:rFonts w:cs="Arial"/>
          <w:bCs/>
          <w:snapToGrid w:val="0"/>
          <w:szCs w:val="22"/>
        </w:rPr>
        <w:t>(TP to TS 38.401 and TS 38.473) Discussion on multi path scenario 2</w:t>
      </w:r>
    </w:p>
    <w:p w14:paraId="1ECA8BCB" w14:textId="39745BDA" w:rsidR="00DA48CF" w:rsidRDefault="00DA48CF" w:rsidP="00DA48CF">
      <w:pPr>
        <w:pStyle w:val="3GPPHeader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Document for:</w:t>
      </w:r>
      <w:r>
        <w:rPr>
          <w:rFonts w:cs="Arial"/>
          <w:szCs w:val="22"/>
        </w:rPr>
        <w:tab/>
      </w:r>
      <w:r w:rsidR="00C04542">
        <w:rPr>
          <w:rFonts w:cs="Arial"/>
          <w:szCs w:val="22"/>
        </w:rPr>
        <w:t>A</w:t>
      </w:r>
      <w:r w:rsidR="00C04542">
        <w:rPr>
          <w:rFonts w:cs="Arial" w:hint="eastAsia"/>
          <w:szCs w:val="22"/>
        </w:rPr>
        <w:t>pp</w:t>
      </w:r>
      <w:r w:rsidR="00C04542">
        <w:rPr>
          <w:rFonts w:cs="Arial"/>
          <w:szCs w:val="22"/>
        </w:rPr>
        <w:t>roval</w:t>
      </w:r>
      <w:r>
        <w:rPr>
          <w:rFonts w:cs="Arial"/>
          <w:szCs w:val="22"/>
        </w:rPr>
        <w:t xml:space="preserve"> </w:t>
      </w:r>
    </w:p>
    <w:p w14:paraId="3DF6839A" w14:textId="77777777" w:rsidR="0066328F" w:rsidRDefault="0066328F" w:rsidP="00DA48CF">
      <w:pPr>
        <w:pStyle w:val="1"/>
        <w:spacing w:before="0" w:after="120"/>
        <w:rPr>
          <w:lang w:eastAsia="zh-CN"/>
        </w:rPr>
      </w:pPr>
      <w:r>
        <w:t>Introduction</w:t>
      </w:r>
      <w:bookmarkEnd w:id="2"/>
      <w:bookmarkEnd w:id="3"/>
    </w:p>
    <w:p w14:paraId="35237054" w14:textId="77777777" w:rsidR="0066328F" w:rsidRDefault="0066328F" w:rsidP="00DA48CF">
      <w:pPr>
        <w:adjustRightInd/>
        <w:spacing w:after="120" w:line="259" w:lineRule="auto"/>
        <w:contextualSpacing/>
        <w:jc w:val="both"/>
        <w:rPr>
          <w:sz w:val="20"/>
          <w:szCs w:val="20"/>
        </w:rPr>
      </w:pPr>
      <w:bookmarkStart w:id="5" w:name="OLE_LINK99"/>
      <w:bookmarkStart w:id="6" w:name="OLE_LINK98"/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indirect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path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and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direct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path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addition/</w:t>
      </w:r>
      <w:r>
        <w:rPr>
          <w:sz w:val="20"/>
          <w:szCs w:val="20"/>
        </w:rPr>
        <w:t>release/change procedure in SL relay multi path had been discussed in RAN2 and RAN3. For scenario 2, the current conclusions should be captured on specs.</w:t>
      </w:r>
    </w:p>
    <w:p w14:paraId="2B992800" w14:textId="10D395DA" w:rsidR="0066328F" w:rsidRDefault="0066328F" w:rsidP="00DA48CF">
      <w:pPr>
        <w:adjustRightInd/>
        <w:spacing w:after="120" w:line="259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will discuss the details of </w:t>
      </w:r>
      <w:r>
        <w:rPr>
          <w:rFonts w:hint="eastAsia"/>
          <w:sz w:val="20"/>
          <w:szCs w:val="20"/>
        </w:rPr>
        <w:t>addition/</w:t>
      </w:r>
      <w:r>
        <w:rPr>
          <w:sz w:val="20"/>
          <w:szCs w:val="20"/>
        </w:rPr>
        <w:t>release/change procedure</w:t>
      </w:r>
      <w:r w:rsidRPr="00BE10F7">
        <w:rPr>
          <w:sz w:val="20"/>
          <w:szCs w:val="20"/>
        </w:rPr>
        <w:t xml:space="preserve"> </w:t>
      </w:r>
      <w:r>
        <w:rPr>
          <w:sz w:val="20"/>
          <w:szCs w:val="20"/>
        </w:rPr>
        <w:t>for scenario 2</w:t>
      </w:r>
      <w:r w:rsidR="0048498E">
        <w:rPr>
          <w:sz w:val="20"/>
          <w:szCs w:val="20"/>
        </w:rPr>
        <w:t xml:space="preserve"> </w:t>
      </w:r>
      <w:r>
        <w:rPr>
          <w:sz w:val="20"/>
          <w:szCs w:val="20"/>
        </w:rPr>
        <w:t>and attach the TPs.</w:t>
      </w:r>
    </w:p>
    <w:p w14:paraId="2DA0478A" w14:textId="77777777" w:rsidR="0066328F" w:rsidRDefault="0066328F" w:rsidP="00DA4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firstLine="0"/>
        <w:rPr>
          <w:sz w:val="20"/>
          <w:szCs w:val="20"/>
          <w:lang w:val="en-US" w:eastAsia="zh-CN"/>
        </w:rPr>
      </w:pPr>
      <w:r w:rsidRPr="00766073">
        <w:rPr>
          <w:rFonts w:ascii="Times New Roman" w:hAnsi="Times New Roman" w:hint="eastAsia"/>
          <w:sz w:val="20"/>
          <w:szCs w:val="20"/>
        </w:rPr>
        <w:t>For scenario 2, remote-UE reports the RRC_CONNECTED relay-UE C-RNTI and serving cell ID (e.g., NCGI) for indirect path addition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4F7AB568" w14:textId="5A333962" w:rsidR="00DA48CF" w:rsidRPr="00DA48CF" w:rsidRDefault="00DA48CF" w:rsidP="00DA4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  <w:sz w:val="20"/>
          <w:szCs w:val="20"/>
        </w:rPr>
      </w:pPr>
      <w:r w:rsidRPr="00DA48CF">
        <w:rPr>
          <w:rFonts w:ascii="Times New Roman" w:hAnsi="Times New Roman"/>
          <w:sz w:val="20"/>
          <w:szCs w:val="20"/>
        </w:rPr>
        <w:t>WA: Support case G for scenario 2 for RRC_CONNECTED target relay UE.</w:t>
      </w:r>
    </w:p>
    <w:p w14:paraId="10DAEA10" w14:textId="77777777" w:rsidR="0066328F" w:rsidRDefault="0066328F" w:rsidP="0066328F">
      <w:pPr>
        <w:pStyle w:val="1"/>
      </w:pPr>
      <w:bookmarkStart w:id="7" w:name="_Hlk59519022"/>
      <w:bookmarkEnd w:id="5"/>
      <w:bookmarkEnd w:id="6"/>
      <w:r>
        <w:t>TP to TS 38.401</w:t>
      </w:r>
    </w:p>
    <w:p w14:paraId="1F802574" w14:textId="27364368" w:rsidR="0066328F" w:rsidRPr="00DA48CF" w:rsidRDefault="0066328F" w:rsidP="0066328F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----------------Start of the </w:t>
      </w:r>
      <w:r>
        <w:rPr>
          <w:b/>
          <w:i/>
          <w:color w:val="0000FF"/>
          <w:sz w:val="28"/>
          <w:highlight w:val="yellow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122984AC" w14:textId="77777777" w:rsidR="0066328F" w:rsidRPr="009D6F87" w:rsidRDefault="0066328F" w:rsidP="0066328F">
      <w:pPr>
        <w:pStyle w:val="2"/>
        <w:numPr>
          <w:ilvl w:val="0"/>
          <w:numId w:val="0"/>
        </w:numPr>
        <w:ind w:left="567" w:hanging="567"/>
      </w:pPr>
      <w:r w:rsidRPr="009D6F87">
        <w:rPr>
          <w:rFonts w:hint="eastAsia"/>
        </w:rPr>
        <w:t>8.xx.2</w:t>
      </w:r>
      <w:r>
        <w:tab/>
      </w:r>
      <w:r w:rsidRPr="009D6F87">
        <w:rPr>
          <w:rFonts w:hint="eastAsia"/>
        </w:rPr>
        <w:t>Inter-DU indirect path addition on top of direct path</w:t>
      </w:r>
    </w:p>
    <w:p w14:paraId="5DD3706E" w14:textId="77777777" w:rsidR="0066328F" w:rsidRDefault="0066328F" w:rsidP="0066328F">
      <w:r>
        <w:rPr>
          <w:rFonts w:hint="eastAsia"/>
        </w:rPr>
        <w:t xml:space="preserve">The signalling flow for inter-DU indirect path addition is shown in Figure 8.xx.2-1.   </w:t>
      </w:r>
    </w:p>
    <w:p w14:paraId="138D23C6" w14:textId="77777777" w:rsidR="0066328F" w:rsidRDefault="0066328F" w:rsidP="0066328F">
      <w:pPr>
        <w:pStyle w:val="TH"/>
        <w:rPr>
          <w:lang w:val="en-US" w:eastAsia="zh-CN"/>
        </w:rPr>
      </w:pPr>
      <w:ins w:id="8" w:author="Author" w:date="2023-06-20T08:57:00Z">
        <w:r>
          <w:rPr>
            <w:lang w:val="en-US" w:eastAsia="zh-CN"/>
          </w:rPr>
          <w:object w:dxaOrig="12530" w:dyaOrig="8971" w14:anchorId="26A139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05pt;height:323.85pt" o:ole="">
              <v:imagedata r:id="rId7" o:title=""/>
              <o:lock v:ext="edit" aspectratio="f"/>
            </v:shape>
            <o:OLEObject Type="Embed" ProgID="Visio.Drawing.15" ShapeID="_x0000_i1025" DrawAspect="Content" ObjectID="_1757495952" r:id="rId8"/>
          </w:object>
        </w:r>
      </w:ins>
    </w:p>
    <w:p w14:paraId="28A2276A" w14:textId="77777777" w:rsidR="0066328F" w:rsidRDefault="0066328F" w:rsidP="0066328F">
      <w:pPr>
        <w:pStyle w:val="TF"/>
        <w:rPr>
          <w:lang w:val="en-US" w:eastAsia="zh-CN"/>
        </w:rPr>
      </w:pPr>
      <w:r>
        <w:rPr>
          <w:lang w:val="en-US" w:eastAsia="zh-CN"/>
        </w:rPr>
        <w:t>Figure 8.xx.2-1 Signalling procedure of inter-DU indirect path addition on top of direct path</w:t>
      </w:r>
    </w:p>
    <w:p w14:paraId="6FCEE818" w14:textId="1D8CF67A" w:rsidR="0066328F" w:rsidRPr="00B05110" w:rsidRDefault="0066328F" w:rsidP="0066328F">
      <w:pPr>
        <w:pStyle w:val="B1"/>
      </w:pPr>
      <w:r w:rsidRPr="00B05110">
        <w:rPr>
          <w:rFonts w:hint="eastAsia"/>
        </w:rPr>
        <w:t xml:space="preserve">1. </w:t>
      </w:r>
      <w:r w:rsidRPr="009D6F87">
        <w:t xml:space="preserve">The Uu measurement configuration and measurement report signalling is performed between </w:t>
      </w:r>
      <w:r w:rsidRPr="00B05110">
        <w:rPr>
          <w:rFonts w:hint="eastAsia"/>
        </w:rPr>
        <w:t>r</w:t>
      </w:r>
      <w:r w:rsidRPr="009D6F87">
        <w:t>emote UE and gNB-CU to evaluate relay link measurement</w:t>
      </w:r>
      <w:r w:rsidRPr="00B05110">
        <w:rPr>
          <w:rFonts w:hint="eastAsia"/>
        </w:rPr>
        <w:t xml:space="preserve"> </w:t>
      </w:r>
      <w:r w:rsidRPr="009D6F87">
        <w:t xml:space="preserve">and Uu link measurement. The </w:t>
      </w:r>
      <w:r w:rsidRPr="00B05110">
        <w:rPr>
          <w:rFonts w:hint="eastAsia"/>
        </w:rPr>
        <w:t>r</w:t>
      </w:r>
      <w:r w:rsidRPr="009D6F87">
        <w:t xml:space="preserve">emote UE may report Uu measurement results </w:t>
      </w:r>
      <w:r w:rsidRPr="00B05110">
        <w:rPr>
          <w:rFonts w:hint="eastAsia"/>
        </w:rPr>
        <w:t xml:space="preserve">of neighboring cells and </w:t>
      </w:r>
      <w:r w:rsidRPr="009D6F87">
        <w:t>one or multiple candidate</w:t>
      </w:r>
      <w:r w:rsidRPr="00B05110">
        <w:rPr>
          <w:rFonts w:hint="eastAsia"/>
        </w:rPr>
        <w:t xml:space="preserve"> relay UEs</w:t>
      </w:r>
      <w:r w:rsidRPr="009D6F87">
        <w:t>.</w:t>
      </w:r>
      <w:ins w:id="9" w:author="CMCC" w:date="2023-09-21T15:54:00Z">
        <w:r w:rsidR="00684304">
          <w:t xml:space="preserve"> Otherwise, </w:t>
        </w:r>
      </w:ins>
      <w:ins w:id="10" w:author="CMCC" w:date="2023-09-21T15:55:00Z">
        <w:r w:rsidR="00684304">
          <w:rPr>
            <w:rFonts w:eastAsia="Calibri"/>
          </w:rPr>
          <w:t>for scena</w:t>
        </w:r>
      </w:ins>
      <w:ins w:id="11" w:author="CMCC" w:date="2023-09-21T15:56:00Z">
        <w:r w:rsidR="00684304">
          <w:rPr>
            <w:rFonts w:eastAsia="Calibri"/>
          </w:rPr>
          <w:t>rio 2</w:t>
        </w:r>
      </w:ins>
      <w:ins w:id="12" w:author="CMCC" w:date="2023-09-21T15:55:00Z">
        <w:r w:rsidR="00684304">
          <w:rPr>
            <w:rFonts w:eastAsia="Calibri"/>
          </w:rPr>
          <w:t xml:space="preserve">, </w:t>
        </w:r>
      </w:ins>
      <w:ins w:id="13" w:author="CMCC" w:date="2023-09-21T15:54:00Z">
        <w:r w:rsidR="00684304">
          <w:t xml:space="preserve">the remote </w:t>
        </w:r>
      </w:ins>
      <w:ins w:id="14" w:author="CMCC" w:date="2023-09-21T15:55:00Z">
        <w:r w:rsidR="00684304">
          <w:t>UE may report one or multiple candidate relay UEs.</w:t>
        </w:r>
      </w:ins>
    </w:p>
    <w:p w14:paraId="6FAAD1B5" w14:textId="77777777" w:rsidR="0066328F" w:rsidRPr="009D6F87" w:rsidRDefault="0066328F" w:rsidP="0066328F">
      <w:pPr>
        <w:pStyle w:val="B1"/>
      </w:pPr>
      <w:r w:rsidRPr="009D6F87">
        <w:t>2.</w:t>
      </w:r>
      <w:r w:rsidRPr="009D6F87">
        <w:tab/>
        <w:t xml:space="preserve">The gNB-CU decides to </w:t>
      </w:r>
      <w:r w:rsidRPr="00B05110">
        <w:rPr>
          <w:rFonts w:hint="eastAsia"/>
        </w:rPr>
        <w:t>add the indirect path via relay UE to remote</w:t>
      </w:r>
      <w:r w:rsidRPr="009D6F87">
        <w:t xml:space="preserve"> UE under a different gNB-DU (i.e., gNB-DU</w:t>
      </w:r>
      <w:r w:rsidRPr="00B05110">
        <w:rPr>
          <w:rFonts w:hint="eastAsia"/>
        </w:rPr>
        <w:t>2</w:t>
      </w:r>
      <w:r w:rsidRPr="009D6F87">
        <w:t>).</w:t>
      </w:r>
    </w:p>
    <w:p w14:paraId="073C09AA" w14:textId="77777777" w:rsidR="0066328F" w:rsidRPr="009D6F87" w:rsidRDefault="0066328F" w:rsidP="0066328F">
      <w:pPr>
        <w:pStyle w:val="B1"/>
      </w:pPr>
      <w:r w:rsidRPr="009D6F87">
        <w:t>3.</w:t>
      </w:r>
      <w:r w:rsidRPr="009D6F87">
        <w:tab/>
        <w:t xml:space="preserve">The reconfiguration to </w:t>
      </w:r>
      <w:r w:rsidRPr="00B05110">
        <w:rPr>
          <w:rFonts w:hint="eastAsia"/>
        </w:rPr>
        <w:t>r</w:t>
      </w:r>
      <w:r w:rsidRPr="009D6F87">
        <w:t xml:space="preserve">elay UE is performed among </w:t>
      </w:r>
      <w:r w:rsidRPr="00B05110">
        <w:rPr>
          <w:rFonts w:hint="eastAsia"/>
        </w:rPr>
        <w:t>r</w:t>
      </w:r>
      <w:r w:rsidRPr="009D6F87">
        <w:t>elay UE, gNB-DU</w:t>
      </w:r>
      <w:r w:rsidRPr="00B05110">
        <w:rPr>
          <w:rFonts w:hint="eastAsia"/>
        </w:rPr>
        <w:t>2</w:t>
      </w:r>
      <w:r w:rsidRPr="009D6F87">
        <w:t xml:space="preserve"> and gNB-CU if </w:t>
      </w:r>
      <w:r w:rsidRPr="00B05110">
        <w:rPr>
          <w:rFonts w:hint="eastAsia"/>
        </w:rPr>
        <w:t>r</w:t>
      </w:r>
      <w:r w:rsidRPr="009D6F87">
        <w:t xml:space="preserve">elay UE is in RRC_CONNECTED state. The gNB-CU sends an </w:t>
      </w:r>
      <w:r w:rsidRPr="00B05110">
        <w:rPr>
          <w:i/>
          <w:iCs/>
        </w:rPr>
        <w:t>RRCReconfiguration</w:t>
      </w:r>
      <w:r w:rsidRPr="009D6F87">
        <w:t xml:space="preserve"> message to the </w:t>
      </w:r>
      <w:r w:rsidRPr="00B05110">
        <w:rPr>
          <w:rFonts w:hint="eastAsia"/>
        </w:rPr>
        <w:t>r</w:t>
      </w:r>
      <w:r w:rsidRPr="009D6F87">
        <w:t xml:space="preserve">elay UE. </w:t>
      </w:r>
      <w:r w:rsidRPr="00B05110">
        <w:t xml:space="preserve">If the </w:t>
      </w:r>
      <w:r w:rsidRPr="00B05110">
        <w:rPr>
          <w:rFonts w:hint="eastAsia"/>
        </w:rPr>
        <w:t>r</w:t>
      </w:r>
      <w:r w:rsidRPr="00B05110">
        <w:t>elay UE is in RRC_IDLE/INACTIVE state, this step is skipped.</w:t>
      </w:r>
    </w:p>
    <w:p w14:paraId="254B6A71" w14:textId="77777777" w:rsidR="0066328F" w:rsidRPr="009D6F87" w:rsidRDefault="0066328F" w:rsidP="0066328F">
      <w:pPr>
        <w:pStyle w:val="B1"/>
      </w:pPr>
      <w:r w:rsidRPr="00B05110">
        <w:rPr>
          <w:rFonts w:hint="eastAsia"/>
        </w:rPr>
        <w:t>4</w:t>
      </w:r>
      <w:r w:rsidRPr="009D6F87">
        <w:t>.</w:t>
      </w:r>
      <w:r w:rsidRPr="009D6F87">
        <w:tab/>
        <w:t xml:space="preserve">The </w:t>
      </w:r>
      <w:r w:rsidRPr="00B05110">
        <w:rPr>
          <w:rFonts w:hint="eastAsia"/>
        </w:rPr>
        <w:t>gNB-CU</w:t>
      </w:r>
      <w:r w:rsidRPr="009D6F87">
        <w:t xml:space="preserve"> sends the UE CONTEXT SETUP REQUEST message </w:t>
      </w:r>
      <w:r w:rsidRPr="00B05110">
        <w:rPr>
          <w:rFonts w:hint="eastAsia"/>
        </w:rPr>
        <w:t xml:space="preserve">for the remote UE </w:t>
      </w:r>
      <w:r w:rsidRPr="009D6F87">
        <w:t xml:space="preserve">to the </w:t>
      </w:r>
      <w:r w:rsidRPr="00B05110">
        <w:rPr>
          <w:rFonts w:hint="eastAsia"/>
        </w:rPr>
        <w:t>gNB-</w:t>
      </w:r>
      <w:r w:rsidRPr="009D6F87">
        <w:t>DU</w:t>
      </w:r>
      <w:r w:rsidRPr="00B05110">
        <w:rPr>
          <w:rFonts w:hint="eastAsia"/>
        </w:rPr>
        <w:t>2</w:t>
      </w:r>
      <w:r w:rsidRPr="009D6F87">
        <w:t xml:space="preserve">, </w:t>
      </w:r>
      <w:r w:rsidRPr="00B05110">
        <w:rPr>
          <w:rFonts w:hint="eastAsia"/>
        </w:rPr>
        <w:t>which contains the indirect path configuration at least</w:t>
      </w:r>
      <w:r w:rsidRPr="009D6F87">
        <w:t xml:space="preserve">. </w:t>
      </w:r>
    </w:p>
    <w:p w14:paraId="593F46EB" w14:textId="77777777" w:rsidR="0066328F" w:rsidRPr="009D6F87" w:rsidRDefault="0066328F" w:rsidP="0066328F">
      <w:pPr>
        <w:pStyle w:val="B1"/>
      </w:pPr>
      <w:r w:rsidRPr="00B05110">
        <w:rPr>
          <w:rFonts w:hint="eastAsia"/>
        </w:rPr>
        <w:t>5</w:t>
      </w:r>
      <w:r w:rsidRPr="009D6F87">
        <w:t>.</w:t>
      </w:r>
      <w:r w:rsidRPr="009D6F87">
        <w:tab/>
        <w:t xml:space="preserve">The </w:t>
      </w:r>
      <w:r w:rsidRPr="00B05110">
        <w:rPr>
          <w:rFonts w:hint="eastAsia"/>
        </w:rPr>
        <w:t>gNB</w:t>
      </w:r>
      <w:r w:rsidRPr="009D6F87">
        <w:t>-DU</w:t>
      </w:r>
      <w:r w:rsidRPr="00B05110">
        <w:rPr>
          <w:rFonts w:hint="eastAsia"/>
        </w:rPr>
        <w:t>2</w:t>
      </w:r>
      <w:r w:rsidRPr="009D6F87">
        <w:t xml:space="preserve"> responds to the </w:t>
      </w:r>
      <w:r w:rsidRPr="00B05110">
        <w:rPr>
          <w:rFonts w:hint="eastAsia"/>
        </w:rPr>
        <w:t>gNB</w:t>
      </w:r>
      <w:r w:rsidRPr="009D6F87">
        <w:t>-CU with a UE CONTEXT SETUP RESPONSE message.</w:t>
      </w:r>
    </w:p>
    <w:p w14:paraId="6B90855A" w14:textId="527A249D" w:rsidR="0066328F" w:rsidRPr="009D6F87" w:rsidRDefault="0066328F" w:rsidP="0066328F">
      <w:pPr>
        <w:pStyle w:val="B1"/>
      </w:pPr>
      <w:r w:rsidRPr="00B05110">
        <w:rPr>
          <w:rFonts w:hint="eastAsia"/>
        </w:rPr>
        <w:t>6</w:t>
      </w:r>
      <w:r w:rsidRPr="009D6F87">
        <w:t>.</w:t>
      </w:r>
      <w:r w:rsidRPr="009D6F87">
        <w:tab/>
        <w:t xml:space="preserve">gNB-CU sends the DL RRC MESSAGE TRANSFER message </w:t>
      </w:r>
      <w:r w:rsidRPr="00B05110">
        <w:rPr>
          <w:rFonts w:hint="eastAsia"/>
        </w:rPr>
        <w:t xml:space="preserve">for remote UE </w:t>
      </w:r>
      <w:r w:rsidRPr="009D6F87">
        <w:t xml:space="preserve">by including the </w:t>
      </w:r>
      <w:r w:rsidRPr="00B05110">
        <w:rPr>
          <w:i/>
          <w:iCs/>
        </w:rPr>
        <w:t>RRCReconfiguration</w:t>
      </w:r>
      <w:r w:rsidRPr="009D6F87">
        <w:t xml:space="preserve"> message to gNB-DU</w:t>
      </w:r>
      <w:r w:rsidRPr="00B05110">
        <w:rPr>
          <w:rFonts w:hint="eastAsia"/>
        </w:rPr>
        <w:t>1</w:t>
      </w:r>
      <w:r w:rsidRPr="009D6F87">
        <w:t xml:space="preserve">. The contents in the </w:t>
      </w:r>
      <w:r w:rsidRPr="00B05110">
        <w:rPr>
          <w:i/>
          <w:iCs/>
        </w:rPr>
        <w:t>RRCReconfiguration</w:t>
      </w:r>
      <w:r w:rsidRPr="009D6F87">
        <w:t xml:space="preserve"> message may include at least </w:t>
      </w:r>
      <w:r w:rsidRPr="00B05110">
        <w:rPr>
          <w:rFonts w:hint="eastAsia"/>
        </w:rPr>
        <w:t>indirect path addition</w:t>
      </w:r>
      <w:r w:rsidRPr="009D6F87">
        <w:t xml:space="preserve"> configuration, PC5 RLC channel configuration for relay traffic</w:t>
      </w:r>
      <w:r w:rsidRPr="009D6F87">
        <w:rPr>
          <w:rFonts w:hint="eastAsia"/>
        </w:rPr>
        <w:t>, bear</w:t>
      </w:r>
      <w:r w:rsidRPr="00B05110">
        <w:rPr>
          <w:rFonts w:hint="eastAsia"/>
        </w:rPr>
        <w:t>er</w:t>
      </w:r>
      <w:r w:rsidRPr="009D6F87">
        <w:rPr>
          <w:rFonts w:hint="eastAsia"/>
        </w:rPr>
        <w:t xml:space="preserve"> mapping</w:t>
      </w:r>
      <w:r w:rsidRPr="009D6F87">
        <w:t xml:space="preserve"> and the associated radio bearer(s)</w:t>
      </w:r>
      <w:ins w:id="15" w:author="CMCC" w:date="2023-09-21T15:51:00Z">
        <w:r w:rsidR="00684304">
          <w:rPr>
            <w:lang w:eastAsia="zh-CN"/>
          </w:rPr>
          <w:t>, for scenario 1</w:t>
        </w:r>
      </w:ins>
      <w:ins w:id="16" w:author="CMCC" w:date="2023-09-21T15:52:00Z">
        <w:r w:rsidR="00684304">
          <w:rPr>
            <w:lang w:eastAsia="zh-CN"/>
          </w:rPr>
          <w:t xml:space="preserve">; </w:t>
        </w:r>
      </w:ins>
      <w:ins w:id="17" w:author="CMCC" w:date="2023-09-21T15:57:00Z">
        <w:r w:rsidR="00DE56E5" w:rsidRPr="009D6F87">
          <w:t xml:space="preserve">The contents in </w:t>
        </w:r>
        <w:r w:rsidR="00DE56E5" w:rsidRPr="009D6F87">
          <w:lastRenderedPageBreak/>
          <w:t xml:space="preserve">the </w:t>
        </w:r>
        <w:r w:rsidR="00DE56E5" w:rsidRPr="00B05110">
          <w:rPr>
            <w:i/>
            <w:iCs/>
          </w:rPr>
          <w:t>RRCReconfiguration</w:t>
        </w:r>
        <w:r w:rsidR="00DE56E5" w:rsidRPr="009D6F87">
          <w:t xml:space="preserve"> message may include at least </w:t>
        </w:r>
        <w:r w:rsidR="00DE56E5" w:rsidRPr="00B05110">
          <w:rPr>
            <w:rFonts w:hint="eastAsia"/>
          </w:rPr>
          <w:t>indirect path addition</w:t>
        </w:r>
        <w:r w:rsidR="00DE56E5" w:rsidRPr="009D6F87">
          <w:t xml:space="preserve"> configuration,</w:t>
        </w:r>
        <w:r w:rsidR="00DE56E5" w:rsidRPr="009D6F87">
          <w:rPr>
            <w:rFonts w:hint="eastAsia"/>
          </w:rPr>
          <w:t xml:space="preserve"> bear</w:t>
        </w:r>
        <w:r w:rsidR="00DE56E5" w:rsidRPr="00B05110">
          <w:rPr>
            <w:rFonts w:hint="eastAsia"/>
          </w:rPr>
          <w:t>er</w:t>
        </w:r>
        <w:r w:rsidR="00DE56E5" w:rsidRPr="009D6F87">
          <w:rPr>
            <w:rFonts w:hint="eastAsia"/>
          </w:rPr>
          <w:t xml:space="preserve"> mapping</w:t>
        </w:r>
        <w:r w:rsidR="00DE56E5" w:rsidRPr="009D6F87">
          <w:t xml:space="preserve"> and the associated radio bearer(s)</w:t>
        </w:r>
        <w:r w:rsidR="00DE56E5">
          <w:t>, for scenario 2</w:t>
        </w:r>
      </w:ins>
      <w:r w:rsidRPr="009D6F87">
        <w:t xml:space="preserve">. </w:t>
      </w:r>
    </w:p>
    <w:p w14:paraId="2258C1B0" w14:textId="77777777" w:rsidR="0066328F" w:rsidRPr="009D6F87" w:rsidRDefault="0066328F" w:rsidP="0066328F">
      <w:pPr>
        <w:pStyle w:val="B1"/>
      </w:pPr>
      <w:r w:rsidRPr="009D6F87">
        <w:t>7.</w:t>
      </w:r>
      <w:r w:rsidRPr="009D6F87">
        <w:tab/>
        <w:t>gNB-DU</w:t>
      </w:r>
      <w:r w:rsidRPr="00B05110">
        <w:rPr>
          <w:rFonts w:hint="eastAsia"/>
        </w:rPr>
        <w:t>1</w:t>
      </w:r>
      <w:r w:rsidRPr="009D6F87">
        <w:t xml:space="preserve"> sends the </w:t>
      </w:r>
      <w:r w:rsidRPr="00B05110">
        <w:rPr>
          <w:i/>
          <w:iCs/>
        </w:rPr>
        <w:t>RRCReconfiguration</w:t>
      </w:r>
      <w:r w:rsidRPr="009D6F87">
        <w:t xml:space="preserve"> message to the </w:t>
      </w:r>
      <w:r w:rsidRPr="00B05110">
        <w:rPr>
          <w:rFonts w:hint="eastAsia"/>
        </w:rPr>
        <w:t>r</w:t>
      </w:r>
      <w:r w:rsidRPr="009D6F87">
        <w:t>emote UE.</w:t>
      </w:r>
    </w:p>
    <w:p w14:paraId="420B374F" w14:textId="416E0EBA" w:rsidR="0066328F" w:rsidRPr="00E61285" w:rsidRDefault="0066328F" w:rsidP="0066328F">
      <w:pPr>
        <w:pStyle w:val="B1"/>
      </w:pPr>
      <w:r w:rsidRPr="009D6F87">
        <w:t>8.</w:t>
      </w:r>
      <w:r w:rsidRPr="009D6F87">
        <w:tab/>
        <w:t xml:space="preserve">The </w:t>
      </w:r>
      <w:r w:rsidRPr="00E61285">
        <w:rPr>
          <w:rFonts w:hint="eastAsia"/>
        </w:rPr>
        <w:t>r</w:t>
      </w:r>
      <w:r w:rsidRPr="009D6F87">
        <w:t xml:space="preserve">emote UE establishes PC5 connection with </w:t>
      </w:r>
      <w:r w:rsidRPr="00E61285">
        <w:rPr>
          <w:rFonts w:hint="eastAsia"/>
        </w:rPr>
        <w:t>r</w:t>
      </w:r>
      <w:r w:rsidRPr="009D6F87">
        <w:t>elay UE.</w:t>
      </w:r>
      <w:r w:rsidRPr="00E61285">
        <w:rPr>
          <w:rFonts w:hint="eastAsia"/>
        </w:rPr>
        <w:t xml:space="preserve"> </w:t>
      </w:r>
      <w:del w:id="18" w:author="CMCC" w:date="2023-09-21T16:02:00Z">
        <w:r w:rsidRPr="009D6F87" w:rsidDel="00CE3181">
          <w:delText xml:space="preserve"> </w:delText>
        </w:r>
      </w:del>
      <w:ins w:id="19" w:author="CMCC" w:date="2023-09-21T16:02:00Z">
        <w:r w:rsidR="00CE3181">
          <w:rPr>
            <w:rFonts w:eastAsia="Calibri"/>
          </w:rPr>
          <w:t xml:space="preserve">For scenario 2, this procedure can be omitted.  </w:t>
        </w:r>
      </w:ins>
    </w:p>
    <w:p w14:paraId="43559848" w14:textId="77777777" w:rsidR="0066328F" w:rsidRPr="00E61285" w:rsidRDefault="0066328F" w:rsidP="0066328F">
      <w:pPr>
        <w:pStyle w:val="B1"/>
      </w:pPr>
      <w:r w:rsidRPr="009D6F87">
        <w:t>9.</w:t>
      </w:r>
      <w:r w:rsidRPr="009D6F87">
        <w:tab/>
        <w:t xml:space="preserve">The </w:t>
      </w:r>
      <w:r w:rsidRPr="00E61285">
        <w:rPr>
          <w:rFonts w:hint="eastAsia"/>
        </w:rPr>
        <w:t>r</w:t>
      </w:r>
      <w:r w:rsidRPr="009D6F87">
        <w:t xml:space="preserve">emote UE </w:t>
      </w:r>
      <w:r w:rsidRPr="00E61285">
        <w:rPr>
          <w:rFonts w:hint="eastAsia"/>
        </w:rPr>
        <w:t xml:space="preserve">may </w:t>
      </w:r>
      <w:r w:rsidRPr="009D6F87">
        <w:t xml:space="preserve">complete the </w:t>
      </w:r>
      <w:r w:rsidRPr="00E61285">
        <w:rPr>
          <w:rFonts w:hint="eastAsia"/>
        </w:rPr>
        <w:t>indirect path addition</w:t>
      </w:r>
      <w:r w:rsidRPr="009D6F87">
        <w:t xml:space="preserve"> procedure by sending the </w:t>
      </w:r>
      <w:r w:rsidRPr="00B05110">
        <w:rPr>
          <w:i/>
          <w:iCs/>
        </w:rPr>
        <w:t>RRCReconfigurationComplete</w:t>
      </w:r>
      <w:r w:rsidRPr="009D6F87">
        <w:t xml:space="preserve"> message to the gNB-DU</w:t>
      </w:r>
      <w:r w:rsidRPr="00E61285">
        <w:rPr>
          <w:rFonts w:hint="eastAsia"/>
        </w:rPr>
        <w:t>1</w:t>
      </w:r>
      <w:r w:rsidRPr="009D6F87">
        <w:t xml:space="preserve">. </w:t>
      </w:r>
      <w:r w:rsidRPr="00E61285">
        <w:rPr>
          <w:rFonts w:hint="eastAsia"/>
        </w:rPr>
        <w:t xml:space="preserve"> </w:t>
      </w:r>
    </w:p>
    <w:p w14:paraId="45BFE00B" w14:textId="77777777" w:rsidR="0066328F" w:rsidRPr="00194783" w:rsidRDefault="0066328F" w:rsidP="0066328F">
      <w:pPr>
        <w:pStyle w:val="EditorsNote"/>
        <w:rPr>
          <w:lang w:eastAsia="zh-CN"/>
        </w:rPr>
      </w:pPr>
      <w:r w:rsidRPr="00B05110">
        <w:rPr>
          <w:lang w:eastAsia="zh-CN"/>
        </w:rPr>
        <w:t xml:space="preserve">Editor’s Note: </w:t>
      </w:r>
      <w:r w:rsidRPr="00194783">
        <w:rPr>
          <w:lang w:eastAsia="zh-CN"/>
        </w:rPr>
        <w:t xml:space="preserve">FFS whether the remote UE sends </w:t>
      </w:r>
      <w:r>
        <w:rPr>
          <w:lang w:eastAsia="zh-CN"/>
        </w:rPr>
        <w:t xml:space="preserve">the </w:t>
      </w:r>
      <w:r w:rsidRPr="00194783">
        <w:rPr>
          <w:i/>
          <w:lang w:eastAsia="zh-CN"/>
        </w:rPr>
        <w:t>RRCReconfigurationComplete</w:t>
      </w:r>
      <w:r>
        <w:rPr>
          <w:lang w:eastAsia="zh-CN"/>
        </w:rPr>
        <w:t xml:space="preserve"> message to the</w:t>
      </w:r>
      <w:r w:rsidRPr="00194783">
        <w:rPr>
          <w:lang w:eastAsia="zh-CN"/>
        </w:rPr>
        <w:t xml:space="preserve"> </w:t>
      </w:r>
      <w:r>
        <w:rPr>
          <w:lang w:eastAsia="zh-CN"/>
        </w:rPr>
        <w:t>gNB-</w:t>
      </w:r>
      <w:r w:rsidRPr="00194783">
        <w:rPr>
          <w:lang w:eastAsia="zh-CN"/>
        </w:rPr>
        <w:t xml:space="preserve">CU via old path (direct path) or new path (indirect path). </w:t>
      </w:r>
    </w:p>
    <w:p w14:paraId="6D02D053" w14:textId="77777777" w:rsidR="0066328F" w:rsidRPr="00194783" w:rsidRDefault="0066328F" w:rsidP="0066328F">
      <w:pPr>
        <w:pStyle w:val="EditorsNote"/>
        <w:rPr>
          <w:lang w:eastAsia="zh-CN"/>
        </w:rPr>
      </w:pPr>
      <w:r w:rsidRPr="00194783">
        <w:rPr>
          <w:lang w:eastAsia="zh-CN"/>
        </w:rPr>
        <w:t xml:space="preserve">Editor’s Note: FFS: </w:t>
      </w:r>
      <w:r>
        <w:rPr>
          <w:lang w:eastAsia="zh-CN"/>
        </w:rPr>
        <w:t xml:space="preserve">In case the relay UE is in RRC_IDLE/ INACTIVE state, </w:t>
      </w:r>
      <w:r w:rsidRPr="00194783">
        <w:rPr>
          <w:lang w:eastAsia="zh-CN"/>
        </w:rPr>
        <w:t>how to trigger the relay UE</w:t>
      </w:r>
      <w:r>
        <w:rPr>
          <w:lang w:eastAsia="zh-CN"/>
        </w:rPr>
        <w:t xml:space="preserve"> enter RRC_CONNECTED state</w:t>
      </w:r>
      <w:r w:rsidRPr="00194783">
        <w:rPr>
          <w:lang w:eastAsia="zh-CN"/>
        </w:rPr>
        <w:t>, RAN3 wait for RAN2’s further progress</w:t>
      </w:r>
      <w:r>
        <w:rPr>
          <w:lang w:eastAsia="zh-CN"/>
        </w:rPr>
        <w:t>.</w:t>
      </w:r>
      <w:r w:rsidRPr="00194783">
        <w:rPr>
          <w:lang w:eastAsia="zh-CN"/>
        </w:rPr>
        <w:t xml:space="preserve"> </w:t>
      </w:r>
    </w:p>
    <w:p w14:paraId="1011AA9C" w14:textId="3780EE72" w:rsidR="0066328F" w:rsidRPr="00CE3181" w:rsidRDefault="0066328F" w:rsidP="00CE3181">
      <w:pPr>
        <w:pStyle w:val="B1"/>
      </w:pPr>
      <w:r w:rsidRPr="009D6F87">
        <w:t>10.</w:t>
      </w:r>
      <w:r w:rsidRPr="009D6F87">
        <w:tab/>
        <w:t>The gNB-DU</w:t>
      </w:r>
      <w:r w:rsidRPr="00B05110">
        <w:rPr>
          <w:rFonts w:hint="eastAsia"/>
        </w:rPr>
        <w:t>1</w:t>
      </w:r>
      <w:r w:rsidRPr="009D6F87">
        <w:t xml:space="preserve"> sends the UL RRC MESSAGE TRANSFER message to gNB-CU by including the </w:t>
      </w:r>
      <w:r w:rsidRPr="00B05110">
        <w:rPr>
          <w:i/>
          <w:iCs/>
        </w:rPr>
        <w:t>RRCReconfigurationComplete</w:t>
      </w:r>
      <w:r w:rsidRPr="009D6F87">
        <w:t xml:space="preserve"> message.</w:t>
      </w:r>
    </w:p>
    <w:p w14:paraId="7ACB0D5C" w14:textId="77777777" w:rsidR="0066328F" w:rsidRPr="009D6F87" w:rsidRDefault="0066328F" w:rsidP="0066328F">
      <w:pPr>
        <w:pStyle w:val="2"/>
        <w:numPr>
          <w:ilvl w:val="0"/>
          <w:numId w:val="0"/>
        </w:numPr>
        <w:ind w:left="567" w:hanging="567"/>
      </w:pPr>
      <w:r w:rsidRPr="009D6F87">
        <w:t>8.xx.4</w:t>
      </w:r>
      <w:r w:rsidRPr="009D6F87">
        <w:tab/>
        <w:t>Intra-DU indirect path addition on top of direct path</w:t>
      </w:r>
    </w:p>
    <w:p w14:paraId="5ACC7F07" w14:textId="77777777" w:rsidR="0066328F" w:rsidRDefault="0066328F" w:rsidP="0066328F"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signaling flow for intra-DU indirect path addition is shown in Fig. 8.xx.4-1. </w:t>
      </w:r>
    </w:p>
    <w:p w14:paraId="72320C14" w14:textId="77777777" w:rsidR="0066328F" w:rsidRDefault="0066328F" w:rsidP="0066328F">
      <w:pPr>
        <w:pStyle w:val="TH"/>
      </w:pPr>
      <w:ins w:id="20" w:author="Author" w:date="2023-06-20T08:57:00Z">
        <w:r>
          <w:object w:dxaOrig="9866" w:dyaOrig="8425" w14:anchorId="20F038B4">
            <v:shape id="_x0000_i1026" type="#_x0000_t75" style="width:376.05pt;height:321pt" o:ole="">
              <v:imagedata r:id="rId9" o:title=""/>
            </v:shape>
            <o:OLEObject Type="Embed" ProgID="Visio.Drawing.15" ShapeID="_x0000_i1026" DrawAspect="Content" ObjectID="_1757495953" r:id="rId10"/>
          </w:object>
        </w:r>
      </w:ins>
    </w:p>
    <w:p w14:paraId="0506419F" w14:textId="77777777" w:rsidR="0066328F" w:rsidRDefault="0066328F" w:rsidP="0066328F">
      <w:pPr>
        <w:pStyle w:val="TF"/>
        <w:rPr>
          <w:rFonts w:eastAsia="Times New Roman"/>
        </w:rPr>
      </w:pPr>
      <w:r>
        <w:rPr>
          <w:rFonts w:eastAsia="Times New Roman"/>
        </w:rPr>
        <w:t>Figure 8.xx.4-1: Signalling procedure of intra-DU indirect path addition on top of direct path</w:t>
      </w:r>
    </w:p>
    <w:p w14:paraId="5C102908" w14:textId="43ACB083" w:rsidR="0066328F" w:rsidRPr="009D6F87" w:rsidRDefault="0066328F" w:rsidP="0066328F">
      <w:pPr>
        <w:pStyle w:val="B1"/>
      </w:pPr>
      <w:r w:rsidRPr="009D6F87">
        <w:rPr>
          <w:rFonts w:hint="eastAsia"/>
        </w:rPr>
        <w:t xml:space="preserve">1. </w:t>
      </w:r>
      <w:r w:rsidRPr="009D6F87">
        <w:t xml:space="preserve">The Uu measurement configuration and measurement report signalling is performed between </w:t>
      </w:r>
      <w:r w:rsidRPr="009D6F87">
        <w:rPr>
          <w:rFonts w:hint="eastAsia"/>
        </w:rPr>
        <w:t>r</w:t>
      </w:r>
      <w:r w:rsidRPr="009D6F87">
        <w:t>emote UE and gNB-CU to evaluate relay link measurement</w:t>
      </w:r>
      <w:r w:rsidRPr="009D6F87">
        <w:rPr>
          <w:rFonts w:hint="eastAsia"/>
        </w:rPr>
        <w:t xml:space="preserve"> </w:t>
      </w:r>
      <w:r w:rsidRPr="009D6F87">
        <w:t xml:space="preserve">and Uu link measurement. The </w:t>
      </w:r>
      <w:r w:rsidRPr="009D6F87">
        <w:rPr>
          <w:rFonts w:hint="eastAsia"/>
        </w:rPr>
        <w:t>r</w:t>
      </w:r>
      <w:r w:rsidRPr="009D6F87">
        <w:t xml:space="preserve">emote UE may report Uu measurement results </w:t>
      </w:r>
      <w:r w:rsidRPr="009D6F87">
        <w:rPr>
          <w:rFonts w:hint="eastAsia"/>
        </w:rPr>
        <w:t xml:space="preserve">of neighboring cells and </w:t>
      </w:r>
      <w:r w:rsidRPr="009D6F87">
        <w:t>one or multiple candidate</w:t>
      </w:r>
      <w:r w:rsidRPr="009D6F87">
        <w:rPr>
          <w:rFonts w:hint="eastAsia"/>
        </w:rPr>
        <w:t xml:space="preserve"> relay UEs</w:t>
      </w:r>
      <w:r w:rsidRPr="009D6F87">
        <w:t>.</w:t>
      </w:r>
      <w:r w:rsidR="00CE3181" w:rsidRPr="00CE3181">
        <w:t xml:space="preserve"> </w:t>
      </w:r>
      <w:ins w:id="21" w:author="CMCC" w:date="2023-09-21T15:54:00Z">
        <w:r w:rsidR="00CE3181">
          <w:t xml:space="preserve">Otherwise, </w:t>
        </w:r>
      </w:ins>
      <w:ins w:id="22" w:author="CMCC" w:date="2023-09-21T15:55:00Z">
        <w:r w:rsidR="00CE3181">
          <w:rPr>
            <w:rFonts w:eastAsia="Calibri"/>
          </w:rPr>
          <w:t>for scena</w:t>
        </w:r>
      </w:ins>
      <w:ins w:id="23" w:author="CMCC" w:date="2023-09-21T15:56:00Z">
        <w:r w:rsidR="00CE3181">
          <w:rPr>
            <w:rFonts w:eastAsia="Calibri"/>
          </w:rPr>
          <w:t>rio 2</w:t>
        </w:r>
      </w:ins>
      <w:ins w:id="24" w:author="CMCC" w:date="2023-09-21T15:55:00Z">
        <w:r w:rsidR="00CE3181">
          <w:rPr>
            <w:rFonts w:eastAsia="Calibri"/>
          </w:rPr>
          <w:t xml:space="preserve">, </w:t>
        </w:r>
      </w:ins>
      <w:ins w:id="25" w:author="CMCC" w:date="2023-09-21T15:54:00Z">
        <w:r w:rsidR="00CE3181">
          <w:t xml:space="preserve">the remote </w:t>
        </w:r>
      </w:ins>
      <w:ins w:id="26" w:author="CMCC" w:date="2023-09-21T15:55:00Z">
        <w:r w:rsidR="00CE3181">
          <w:t>UE may report one or multiple candidate relay UEs.</w:t>
        </w:r>
      </w:ins>
    </w:p>
    <w:p w14:paraId="7303018D" w14:textId="77777777" w:rsidR="0066328F" w:rsidRPr="009D6F87" w:rsidRDefault="0066328F" w:rsidP="0066328F">
      <w:pPr>
        <w:pStyle w:val="B1"/>
      </w:pPr>
      <w:r w:rsidRPr="009D6F87">
        <w:t>2.</w:t>
      </w:r>
      <w:r w:rsidRPr="009D6F87">
        <w:tab/>
        <w:t xml:space="preserve">The gNB-CU decides to </w:t>
      </w:r>
      <w:r w:rsidRPr="00B05110">
        <w:rPr>
          <w:rFonts w:hint="eastAsia"/>
        </w:rPr>
        <w:t>add the indirect path via relay UE to remote</w:t>
      </w:r>
      <w:r w:rsidRPr="009D6F87">
        <w:t xml:space="preserve"> UE under the same gNB-DU.</w:t>
      </w:r>
    </w:p>
    <w:p w14:paraId="555F82C5" w14:textId="77777777" w:rsidR="0066328F" w:rsidRPr="009D6F87" w:rsidRDefault="0066328F" w:rsidP="0066328F">
      <w:pPr>
        <w:pStyle w:val="B1"/>
      </w:pPr>
      <w:r w:rsidRPr="009D6F87">
        <w:t>3.</w:t>
      </w:r>
      <w:r w:rsidRPr="009D6F87">
        <w:tab/>
        <w:t xml:space="preserve">The reconfiguration to </w:t>
      </w:r>
      <w:r w:rsidRPr="00B05110">
        <w:rPr>
          <w:rFonts w:hint="eastAsia"/>
        </w:rPr>
        <w:t>r</w:t>
      </w:r>
      <w:r w:rsidRPr="009D6F87">
        <w:t xml:space="preserve">elay UE is performed among </w:t>
      </w:r>
      <w:r w:rsidRPr="00B05110">
        <w:rPr>
          <w:rFonts w:hint="eastAsia"/>
        </w:rPr>
        <w:t>r</w:t>
      </w:r>
      <w:r w:rsidRPr="009D6F87">
        <w:t xml:space="preserve">elay UE, gNB-DU and gNB-CU if </w:t>
      </w:r>
      <w:r w:rsidRPr="00B05110">
        <w:rPr>
          <w:rFonts w:hint="eastAsia"/>
        </w:rPr>
        <w:t>r</w:t>
      </w:r>
      <w:r w:rsidRPr="009D6F87">
        <w:t xml:space="preserve">elay UE is in RRC_CONNECTED state. The gNB-CU sends an </w:t>
      </w:r>
      <w:r w:rsidRPr="00B05110">
        <w:rPr>
          <w:i/>
          <w:iCs/>
        </w:rPr>
        <w:t>RRCReconfiguration</w:t>
      </w:r>
      <w:r w:rsidRPr="009D6F87">
        <w:t xml:space="preserve"> message to the </w:t>
      </w:r>
      <w:r w:rsidRPr="00B05110">
        <w:rPr>
          <w:rFonts w:hint="eastAsia"/>
        </w:rPr>
        <w:t>r</w:t>
      </w:r>
      <w:r w:rsidRPr="009D6F87">
        <w:t xml:space="preserve">elay UE. If the </w:t>
      </w:r>
      <w:r w:rsidRPr="00B05110">
        <w:rPr>
          <w:rFonts w:hint="eastAsia"/>
        </w:rPr>
        <w:t>r</w:t>
      </w:r>
      <w:r w:rsidRPr="009D6F87">
        <w:t>elay UE is in RRC_IDLE/INACTIVE state, this step is skipped.</w:t>
      </w:r>
    </w:p>
    <w:p w14:paraId="4C28A5D8" w14:textId="77777777" w:rsidR="0066328F" w:rsidRPr="009D6F87" w:rsidRDefault="0066328F" w:rsidP="0066328F">
      <w:pPr>
        <w:pStyle w:val="B1"/>
      </w:pPr>
      <w:r w:rsidRPr="00B05110">
        <w:rPr>
          <w:rFonts w:hint="eastAsia"/>
        </w:rPr>
        <w:t>4</w:t>
      </w:r>
      <w:r w:rsidRPr="009D6F87">
        <w:t>.</w:t>
      </w:r>
      <w:r w:rsidRPr="009D6F87">
        <w:tab/>
        <w:t xml:space="preserve">The </w:t>
      </w:r>
      <w:r w:rsidRPr="00B05110">
        <w:rPr>
          <w:rFonts w:hint="eastAsia"/>
        </w:rPr>
        <w:t>gNB-CU</w:t>
      </w:r>
      <w:r w:rsidRPr="009D6F87">
        <w:t xml:space="preserve"> sends the UE CONTEXT MODIFICATION REQUEST message </w:t>
      </w:r>
      <w:r w:rsidRPr="00B05110">
        <w:rPr>
          <w:rFonts w:hint="eastAsia"/>
        </w:rPr>
        <w:t xml:space="preserve">for the remote UE </w:t>
      </w:r>
      <w:r w:rsidRPr="009D6F87">
        <w:t xml:space="preserve">to the </w:t>
      </w:r>
      <w:r w:rsidRPr="00B05110">
        <w:rPr>
          <w:rFonts w:hint="eastAsia"/>
        </w:rPr>
        <w:t>gNB-</w:t>
      </w:r>
      <w:r w:rsidRPr="009D6F87">
        <w:t xml:space="preserve">DU, </w:t>
      </w:r>
      <w:r w:rsidRPr="00B05110">
        <w:rPr>
          <w:rFonts w:hint="eastAsia"/>
        </w:rPr>
        <w:t>which contains the indirect path configuration at least</w:t>
      </w:r>
      <w:r w:rsidRPr="009D6F87">
        <w:t xml:space="preserve">. </w:t>
      </w:r>
    </w:p>
    <w:p w14:paraId="4E6F26FC" w14:textId="77777777" w:rsidR="0066328F" w:rsidRPr="009D6F87" w:rsidRDefault="0066328F" w:rsidP="0066328F">
      <w:pPr>
        <w:pStyle w:val="B1"/>
      </w:pPr>
      <w:r w:rsidRPr="00B05110">
        <w:rPr>
          <w:rFonts w:hint="eastAsia"/>
        </w:rPr>
        <w:t>5</w:t>
      </w:r>
      <w:r w:rsidRPr="009D6F87">
        <w:t>.</w:t>
      </w:r>
      <w:r w:rsidRPr="009D6F87">
        <w:tab/>
        <w:t xml:space="preserve">The </w:t>
      </w:r>
      <w:r w:rsidRPr="00B05110">
        <w:rPr>
          <w:rFonts w:hint="eastAsia"/>
        </w:rPr>
        <w:t>gNB</w:t>
      </w:r>
      <w:r w:rsidRPr="009D6F87">
        <w:t xml:space="preserve">-DU responds to the </w:t>
      </w:r>
      <w:r w:rsidRPr="00B05110">
        <w:rPr>
          <w:rFonts w:hint="eastAsia"/>
        </w:rPr>
        <w:t>gNB</w:t>
      </w:r>
      <w:r w:rsidRPr="009D6F87">
        <w:t>-CU with a UE CONTEXT MODIFICATION RESPONSE message.</w:t>
      </w:r>
    </w:p>
    <w:p w14:paraId="19377162" w14:textId="4BCD2D1C" w:rsidR="0066328F" w:rsidRPr="009D6F87" w:rsidRDefault="0066328F" w:rsidP="0066328F">
      <w:pPr>
        <w:pStyle w:val="B1"/>
      </w:pPr>
      <w:r w:rsidRPr="00B05110">
        <w:rPr>
          <w:rFonts w:hint="eastAsia"/>
        </w:rPr>
        <w:t>6</w:t>
      </w:r>
      <w:r w:rsidRPr="009D6F87">
        <w:t>.</w:t>
      </w:r>
      <w:r w:rsidRPr="009D6F87">
        <w:tab/>
        <w:t xml:space="preserve">gNB-CU sends the DL RRC MESSAGE TRANSFER message </w:t>
      </w:r>
      <w:r w:rsidRPr="00B05110">
        <w:rPr>
          <w:rFonts w:hint="eastAsia"/>
        </w:rPr>
        <w:t xml:space="preserve">for remote UE </w:t>
      </w:r>
      <w:r w:rsidRPr="009D6F87">
        <w:t xml:space="preserve">by including the </w:t>
      </w:r>
      <w:r w:rsidRPr="00B05110">
        <w:rPr>
          <w:i/>
          <w:iCs/>
        </w:rPr>
        <w:t>RRCReconfiguration</w:t>
      </w:r>
      <w:r w:rsidRPr="009D6F87">
        <w:t xml:space="preserve"> message to gNB-DU. The contents in the </w:t>
      </w:r>
      <w:r w:rsidRPr="00B05110">
        <w:rPr>
          <w:i/>
          <w:iCs/>
        </w:rPr>
        <w:t>RRCReconfiguration</w:t>
      </w:r>
      <w:r w:rsidRPr="009D6F87">
        <w:t xml:space="preserve"> message may include at least </w:t>
      </w:r>
      <w:r w:rsidRPr="00B05110">
        <w:rPr>
          <w:rFonts w:hint="eastAsia"/>
        </w:rPr>
        <w:t>indirect path addition</w:t>
      </w:r>
      <w:r w:rsidRPr="009D6F87">
        <w:t xml:space="preserve"> configuration, PC5 RLC channel configuration for </w:t>
      </w:r>
      <w:r w:rsidRPr="009D6F87">
        <w:lastRenderedPageBreak/>
        <w:t>relay traffic</w:t>
      </w:r>
      <w:r w:rsidRPr="009D6F87">
        <w:rPr>
          <w:rFonts w:hint="eastAsia"/>
        </w:rPr>
        <w:t>, bear</w:t>
      </w:r>
      <w:r w:rsidRPr="00B05110">
        <w:rPr>
          <w:rFonts w:hint="eastAsia"/>
        </w:rPr>
        <w:t>er</w:t>
      </w:r>
      <w:r w:rsidRPr="009D6F87">
        <w:rPr>
          <w:rFonts w:hint="eastAsia"/>
        </w:rPr>
        <w:t xml:space="preserve"> mapping</w:t>
      </w:r>
      <w:r w:rsidRPr="009D6F87">
        <w:t xml:space="preserve"> and the associated radio bearer(s)</w:t>
      </w:r>
      <w:r w:rsidR="00D11DCE" w:rsidRPr="00D11DCE">
        <w:rPr>
          <w:lang w:eastAsia="zh-CN"/>
        </w:rPr>
        <w:t xml:space="preserve"> </w:t>
      </w:r>
      <w:ins w:id="27" w:author="CMCC" w:date="2023-09-21T15:51:00Z">
        <w:r w:rsidR="00D11DCE">
          <w:rPr>
            <w:lang w:eastAsia="zh-CN"/>
          </w:rPr>
          <w:t>, for scenario 1</w:t>
        </w:r>
      </w:ins>
      <w:ins w:id="28" w:author="CMCC" w:date="2023-09-21T15:52:00Z">
        <w:r w:rsidR="00D11DCE">
          <w:rPr>
            <w:lang w:eastAsia="zh-CN"/>
          </w:rPr>
          <w:t xml:space="preserve">; </w:t>
        </w:r>
      </w:ins>
      <w:ins w:id="29" w:author="CMCC" w:date="2023-09-21T15:57:00Z">
        <w:r w:rsidR="00D11DCE" w:rsidRPr="009D6F87">
          <w:t xml:space="preserve">The contents in the </w:t>
        </w:r>
        <w:r w:rsidR="00D11DCE" w:rsidRPr="00B05110">
          <w:rPr>
            <w:i/>
            <w:iCs/>
          </w:rPr>
          <w:t>RRCReconfiguration</w:t>
        </w:r>
        <w:r w:rsidR="00D11DCE" w:rsidRPr="009D6F87">
          <w:t xml:space="preserve"> message may include at least </w:t>
        </w:r>
        <w:r w:rsidR="00D11DCE" w:rsidRPr="00B05110">
          <w:rPr>
            <w:rFonts w:hint="eastAsia"/>
          </w:rPr>
          <w:t>indirect path addition</w:t>
        </w:r>
        <w:r w:rsidR="00D11DCE" w:rsidRPr="009D6F87">
          <w:t xml:space="preserve"> configuration,</w:t>
        </w:r>
        <w:r w:rsidR="00D11DCE" w:rsidRPr="009D6F87">
          <w:rPr>
            <w:rFonts w:hint="eastAsia"/>
          </w:rPr>
          <w:t xml:space="preserve"> bear</w:t>
        </w:r>
        <w:r w:rsidR="00D11DCE" w:rsidRPr="00B05110">
          <w:rPr>
            <w:rFonts w:hint="eastAsia"/>
          </w:rPr>
          <w:t>er</w:t>
        </w:r>
        <w:r w:rsidR="00D11DCE" w:rsidRPr="009D6F87">
          <w:rPr>
            <w:rFonts w:hint="eastAsia"/>
          </w:rPr>
          <w:t xml:space="preserve"> mapping</w:t>
        </w:r>
        <w:r w:rsidR="00D11DCE" w:rsidRPr="009D6F87">
          <w:t xml:space="preserve"> and the associated radio bearer(s)</w:t>
        </w:r>
        <w:r w:rsidR="00D11DCE">
          <w:t>, for scenario 2</w:t>
        </w:r>
      </w:ins>
      <w:r w:rsidRPr="009D6F87">
        <w:t xml:space="preserve">. </w:t>
      </w:r>
    </w:p>
    <w:p w14:paraId="7F057C49" w14:textId="77777777" w:rsidR="0066328F" w:rsidRPr="009D6F87" w:rsidRDefault="0066328F" w:rsidP="0066328F">
      <w:pPr>
        <w:pStyle w:val="B1"/>
      </w:pPr>
      <w:r w:rsidRPr="009D6F87">
        <w:t>7.</w:t>
      </w:r>
      <w:r w:rsidRPr="009D6F87">
        <w:tab/>
        <w:t xml:space="preserve">gNB-DU sends the </w:t>
      </w:r>
      <w:r w:rsidRPr="00B05110">
        <w:rPr>
          <w:i/>
          <w:iCs/>
        </w:rPr>
        <w:t>RRCReconfiguration</w:t>
      </w:r>
      <w:r w:rsidRPr="009D6F87">
        <w:t xml:space="preserve"> message to the </w:t>
      </w:r>
      <w:r w:rsidRPr="00B05110">
        <w:rPr>
          <w:rFonts w:hint="eastAsia"/>
        </w:rPr>
        <w:t>r</w:t>
      </w:r>
      <w:r w:rsidRPr="009D6F87">
        <w:t>emote UE.</w:t>
      </w:r>
    </w:p>
    <w:p w14:paraId="107E0BDC" w14:textId="6CCF53B5" w:rsidR="0066328F" w:rsidRPr="00B05110" w:rsidRDefault="0066328F" w:rsidP="0066328F">
      <w:pPr>
        <w:pStyle w:val="B1"/>
      </w:pPr>
      <w:r w:rsidRPr="009D6F87">
        <w:t>8.</w:t>
      </w:r>
      <w:r w:rsidRPr="009D6F87">
        <w:tab/>
        <w:t xml:space="preserve">The </w:t>
      </w:r>
      <w:r w:rsidRPr="00B05110">
        <w:rPr>
          <w:rFonts w:hint="eastAsia"/>
        </w:rPr>
        <w:t>r</w:t>
      </w:r>
      <w:r w:rsidRPr="009D6F87">
        <w:t xml:space="preserve">emote UE establishes PC5 connection with </w:t>
      </w:r>
      <w:r w:rsidRPr="00B05110">
        <w:rPr>
          <w:rFonts w:hint="eastAsia"/>
        </w:rPr>
        <w:t>r</w:t>
      </w:r>
      <w:r w:rsidRPr="009D6F87">
        <w:t>elay UE.</w:t>
      </w:r>
      <w:r w:rsidRPr="00B05110">
        <w:rPr>
          <w:rFonts w:hint="eastAsia"/>
        </w:rPr>
        <w:t xml:space="preserve"> </w:t>
      </w:r>
      <w:ins w:id="30" w:author="CMCC" w:date="2023-09-21T16:02:00Z">
        <w:r w:rsidR="00D11DCE">
          <w:rPr>
            <w:rFonts w:eastAsia="Calibri"/>
          </w:rPr>
          <w:t xml:space="preserve">For scenario 2, this procedure can be omitted.  </w:t>
        </w:r>
      </w:ins>
      <w:r w:rsidRPr="009D6F87">
        <w:t xml:space="preserve"> </w:t>
      </w:r>
    </w:p>
    <w:p w14:paraId="4E99BCD4" w14:textId="77777777" w:rsidR="0066328F" w:rsidRPr="00B05110" w:rsidRDefault="0066328F" w:rsidP="0066328F">
      <w:pPr>
        <w:pStyle w:val="B1"/>
      </w:pPr>
      <w:r w:rsidRPr="009D6F87">
        <w:t>9.</w:t>
      </w:r>
      <w:r w:rsidRPr="009D6F87">
        <w:tab/>
        <w:t xml:space="preserve">The </w:t>
      </w:r>
      <w:r w:rsidRPr="00B05110">
        <w:rPr>
          <w:rFonts w:hint="eastAsia"/>
        </w:rPr>
        <w:t>r</w:t>
      </w:r>
      <w:r w:rsidRPr="009D6F87">
        <w:t xml:space="preserve">emote UE </w:t>
      </w:r>
      <w:r w:rsidRPr="00B05110">
        <w:rPr>
          <w:rFonts w:hint="eastAsia"/>
        </w:rPr>
        <w:t xml:space="preserve">may </w:t>
      </w:r>
      <w:r w:rsidRPr="009D6F87">
        <w:t xml:space="preserve">complete the </w:t>
      </w:r>
      <w:r w:rsidRPr="00B05110">
        <w:rPr>
          <w:rFonts w:hint="eastAsia"/>
        </w:rPr>
        <w:t>indirect path addition</w:t>
      </w:r>
      <w:r w:rsidRPr="009D6F87">
        <w:t xml:space="preserve"> procedure by sending the </w:t>
      </w:r>
      <w:r w:rsidRPr="00B05110">
        <w:rPr>
          <w:i/>
          <w:iCs/>
        </w:rPr>
        <w:t>RRCReconfigurationComplete</w:t>
      </w:r>
      <w:r w:rsidRPr="009D6F87">
        <w:t xml:space="preserve"> message to the gNB-DU.</w:t>
      </w:r>
    </w:p>
    <w:p w14:paraId="7AEDFCE9" w14:textId="77777777" w:rsidR="0066328F" w:rsidRPr="00194783" w:rsidRDefault="0066328F" w:rsidP="0066328F">
      <w:pPr>
        <w:pStyle w:val="EditorsNote"/>
        <w:rPr>
          <w:lang w:eastAsia="zh-CN"/>
        </w:rPr>
      </w:pPr>
      <w:r w:rsidRPr="00194783">
        <w:rPr>
          <w:lang w:eastAsia="zh-CN"/>
        </w:rPr>
        <w:t xml:space="preserve">Editor’s Note: FFS whether the remote UE sends </w:t>
      </w:r>
      <w:r>
        <w:rPr>
          <w:lang w:eastAsia="zh-CN"/>
        </w:rPr>
        <w:t xml:space="preserve">the </w:t>
      </w:r>
      <w:r w:rsidRPr="00194783">
        <w:rPr>
          <w:i/>
          <w:lang w:eastAsia="zh-CN"/>
        </w:rPr>
        <w:t>RRCReconfigurationComplete</w:t>
      </w:r>
      <w:r>
        <w:rPr>
          <w:lang w:eastAsia="zh-CN"/>
        </w:rPr>
        <w:t xml:space="preserve"> message to the</w:t>
      </w:r>
      <w:r w:rsidRPr="00194783">
        <w:rPr>
          <w:lang w:eastAsia="zh-CN"/>
        </w:rPr>
        <w:t xml:space="preserve"> </w:t>
      </w:r>
      <w:r>
        <w:rPr>
          <w:lang w:eastAsia="zh-CN"/>
        </w:rPr>
        <w:t>gNB-</w:t>
      </w:r>
      <w:r w:rsidRPr="00194783">
        <w:rPr>
          <w:lang w:eastAsia="zh-CN"/>
        </w:rPr>
        <w:t xml:space="preserve">CU via old path (direct path) or new path (indirect path). </w:t>
      </w:r>
    </w:p>
    <w:p w14:paraId="170C6611" w14:textId="77777777" w:rsidR="0066328F" w:rsidRPr="00194783" w:rsidRDefault="0066328F" w:rsidP="0066328F">
      <w:pPr>
        <w:pStyle w:val="EditorsNote"/>
        <w:rPr>
          <w:lang w:eastAsia="zh-CN"/>
        </w:rPr>
      </w:pPr>
      <w:r w:rsidRPr="00194783">
        <w:rPr>
          <w:lang w:eastAsia="zh-CN"/>
        </w:rPr>
        <w:t xml:space="preserve">Editor’s Note: FFS: </w:t>
      </w:r>
      <w:r>
        <w:rPr>
          <w:lang w:eastAsia="zh-CN"/>
        </w:rPr>
        <w:t xml:space="preserve">In case the relay UE is in RRC_IDLE/ INACTIVE state, </w:t>
      </w:r>
      <w:r w:rsidRPr="00194783">
        <w:rPr>
          <w:lang w:eastAsia="zh-CN"/>
        </w:rPr>
        <w:t>how to trigger</w:t>
      </w:r>
      <w:r>
        <w:rPr>
          <w:lang w:eastAsia="zh-CN"/>
        </w:rPr>
        <w:t xml:space="preserve"> the relay UE enter RRC_CONNECTED state</w:t>
      </w:r>
      <w:r w:rsidRPr="00194783">
        <w:rPr>
          <w:lang w:eastAsia="zh-CN"/>
        </w:rPr>
        <w:t>, RAN3 wait for RAN2’s further progress</w:t>
      </w:r>
      <w:r>
        <w:rPr>
          <w:lang w:eastAsia="zh-CN"/>
        </w:rPr>
        <w:t>.</w:t>
      </w:r>
    </w:p>
    <w:p w14:paraId="0DA94A9E" w14:textId="67C4C50B" w:rsidR="0066328F" w:rsidRPr="00194783" w:rsidRDefault="0066328F" w:rsidP="00DA48CF">
      <w:pPr>
        <w:pStyle w:val="B1"/>
      </w:pPr>
      <w:r w:rsidRPr="009D6F87">
        <w:t>10.</w:t>
      </w:r>
      <w:r w:rsidRPr="009D6F87">
        <w:tab/>
        <w:t xml:space="preserve">The gNB-DU sends the UL RRC MESSAGE TRANSFER message to gNB-CU by including the </w:t>
      </w:r>
      <w:r w:rsidRPr="00B05110">
        <w:rPr>
          <w:i/>
          <w:iCs/>
        </w:rPr>
        <w:t>RRCReconfigurationComplete</w:t>
      </w:r>
      <w:r w:rsidRPr="009D6F87">
        <w:t xml:space="preserve"> message.</w:t>
      </w:r>
    </w:p>
    <w:p w14:paraId="4B828268" w14:textId="02C83627" w:rsidR="0066328F" w:rsidRPr="00DA48CF" w:rsidRDefault="0066328F" w:rsidP="0066328F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 w:rsidR="00D11DCE">
        <w:rPr>
          <w:b/>
          <w:i/>
          <w:color w:val="0000FF"/>
          <w:sz w:val="28"/>
          <w:highlight w:val="yellow"/>
        </w:rPr>
        <w:t>first</w:t>
      </w:r>
      <w:r>
        <w:rPr>
          <w:b/>
          <w:i/>
          <w:color w:val="0000FF"/>
          <w:sz w:val="28"/>
          <w:highlight w:val="yellow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68D1A439" w14:textId="77777777" w:rsidR="0066328F" w:rsidRDefault="0066328F" w:rsidP="0066328F">
      <w:pPr>
        <w:pStyle w:val="1"/>
      </w:pPr>
      <w:r>
        <w:rPr>
          <w:rFonts w:hint="eastAsia"/>
        </w:rPr>
        <w:t>T</w:t>
      </w:r>
      <w:r>
        <w:t>P to TS 38.473</w:t>
      </w:r>
    </w:p>
    <w:p w14:paraId="231DCAB5" w14:textId="54172A2B" w:rsidR="00D11DCE" w:rsidRPr="009D6F87" w:rsidRDefault="00D11DCE" w:rsidP="00D11DCE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Start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>
        <w:rPr>
          <w:b/>
          <w:i/>
          <w:color w:val="0000FF"/>
          <w:sz w:val="28"/>
          <w:highlight w:val="yellow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68EB5300" w14:textId="77777777" w:rsidR="00C360ED" w:rsidRPr="008D5E11" w:rsidRDefault="00C360ED" w:rsidP="00C360ED">
      <w:pPr>
        <w:pStyle w:val="2"/>
        <w:numPr>
          <w:ilvl w:val="0"/>
          <w:numId w:val="0"/>
        </w:numPr>
        <w:ind w:left="567" w:hanging="567"/>
      </w:pPr>
      <w:bookmarkStart w:id="31" w:name="_Toc99038942"/>
      <w:bookmarkStart w:id="32" w:name="_Toc99731205"/>
      <w:bookmarkStart w:id="33" w:name="_Toc105511336"/>
      <w:bookmarkStart w:id="34" w:name="_Toc105927868"/>
      <w:bookmarkStart w:id="35" w:name="_Toc106110408"/>
      <w:bookmarkStart w:id="36" w:name="_Toc113835845"/>
      <w:bookmarkStart w:id="37" w:name="_Toc120124693"/>
      <w:bookmarkStart w:id="38" w:name="_Toc121161693"/>
      <w:r>
        <w:t>9.3.1.x1</w:t>
      </w:r>
      <w:r w:rsidRPr="008D5E11">
        <w:tab/>
      </w:r>
      <w:r>
        <w:t>Path Addition</w:t>
      </w:r>
      <w:r w:rsidRPr="008D5E11">
        <w:t xml:space="preserve">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Information</w:t>
      </w:r>
    </w:p>
    <w:p w14:paraId="26DC069C" w14:textId="77777777" w:rsidR="00C360ED" w:rsidRPr="008D5E11" w:rsidRDefault="00C360ED" w:rsidP="00C360ED">
      <w:pPr>
        <w:textAlignment w:val="baseline"/>
        <w:rPr>
          <w:rFonts w:eastAsia="Tahoma"/>
        </w:rPr>
      </w:pPr>
      <w:r w:rsidRPr="008D5E11">
        <w:rPr>
          <w:rFonts w:eastAsia="Tahoma"/>
        </w:rPr>
        <w:t>This IE provides information for path</w:t>
      </w:r>
      <w:r>
        <w:rPr>
          <w:rFonts w:eastAsia="Tahoma"/>
        </w:rPr>
        <w:t xml:space="preserve"> addition</w:t>
      </w:r>
      <w:r w:rsidRPr="008D5E11">
        <w:rPr>
          <w:rFonts w:eastAsia="Tahoma"/>
        </w:rPr>
        <w:t>.</w:t>
      </w:r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360ED" w:rsidRPr="008D5E11" w14:paraId="00EE9924" w14:textId="77777777" w:rsidTr="000C69E1">
        <w:tc>
          <w:tcPr>
            <w:tcW w:w="2448" w:type="dxa"/>
          </w:tcPr>
          <w:p w14:paraId="61F65FD1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C6CA43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3C4A576A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Range</w:t>
            </w:r>
          </w:p>
        </w:tc>
        <w:tc>
          <w:tcPr>
            <w:tcW w:w="1871" w:type="dxa"/>
          </w:tcPr>
          <w:p w14:paraId="0B0846A4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78ABFD8" w14:textId="77777777" w:rsidR="00C360ED" w:rsidRPr="008D5E11" w:rsidRDefault="00C360ED" w:rsidP="000C69E1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Semantics description</w:t>
            </w:r>
          </w:p>
        </w:tc>
      </w:tr>
      <w:tr w:rsidR="00C360ED" w:rsidRPr="008D5E11" w14:paraId="4C9D8D81" w14:textId="77777777" w:rsidTr="000C69E1">
        <w:tc>
          <w:tcPr>
            <w:tcW w:w="2448" w:type="dxa"/>
          </w:tcPr>
          <w:p w14:paraId="5C759B1F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C</w:t>
            </w:r>
            <w:r w:rsidRPr="003F4762">
              <w:rPr>
                <w:rFonts w:eastAsia="等线"/>
                <w:lang w:eastAsia="zh-CN"/>
              </w:rPr>
              <w:t xml:space="preserve">HOICE </w:t>
            </w:r>
            <w:r w:rsidRPr="00C70E70">
              <w:rPr>
                <w:rFonts w:eastAsia="等线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26CCD213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1AA3F1B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E7D49B5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47817620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2FB52391" w14:textId="77777777" w:rsidTr="000C69E1">
        <w:tc>
          <w:tcPr>
            <w:tcW w:w="2448" w:type="dxa"/>
          </w:tcPr>
          <w:p w14:paraId="534A6C92" w14:textId="77777777" w:rsidR="00C360ED" w:rsidRPr="003F4762" w:rsidRDefault="00C360ED" w:rsidP="000C69E1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69340DA7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0CFCC019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7623F4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6F2313A2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60885558" w14:textId="77777777" w:rsidTr="000C69E1">
        <w:tc>
          <w:tcPr>
            <w:tcW w:w="2448" w:type="dxa"/>
          </w:tcPr>
          <w:p w14:paraId="532232F0" w14:textId="77777777" w:rsidR="00C360ED" w:rsidRPr="008D5E11" w:rsidRDefault="00C360ED" w:rsidP="000C69E1">
            <w:pPr>
              <w:pStyle w:val="TAL"/>
              <w:ind w:left="200"/>
              <w:rPr>
                <w:rFonts w:eastAsia="Tahoma"/>
                <w:lang w:eastAsia="ko-KR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6209030B" w14:textId="11CD295A" w:rsidR="00C360ED" w:rsidRPr="008D5E11" w:rsidRDefault="004D1FD3" w:rsidP="000C69E1">
            <w:pPr>
              <w:pStyle w:val="TAL"/>
              <w:rPr>
                <w:rFonts w:eastAsia="Tahoma"/>
                <w:lang w:eastAsia="ko-KR"/>
              </w:rPr>
            </w:pPr>
            <w:ins w:id="39" w:author="CMCC" w:date="2023-09-21T16:49:00Z">
              <w:r>
                <w:rPr>
                  <w:rFonts w:eastAsia="Tahoma"/>
                  <w:lang w:eastAsia="ko-KR"/>
                </w:rPr>
                <w:t>O</w:t>
              </w:r>
            </w:ins>
            <w:del w:id="40" w:author="CMCC" w:date="2023-09-21T16:49:00Z">
              <w:r w:rsidR="00C360ED" w:rsidRPr="008D5E11" w:rsidDel="004D1FD3">
                <w:rPr>
                  <w:rFonts w:eastAsia="Tahoma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0EC69F61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4DD12AB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BIT STRING (SIZE(24))</w:t>
            </w:r>
          </w:p>
        </w:tc>
        <w:tc>
          <w:tcPr>
            <w:tcW w:w="2880" w:type="dxa"/>
          </w:tcPr>
          <w:p w14:paraId="6022206E" w14:textId="77777777" w:rsidR="00C360ED" w:rsidRPr="007E70D7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>targetRelayUE-Identity</w:t>
            </w:r>
            <w:r w:rsidRPr="007E70D7">
              <w:rPr>
                <w:rFonts w:eastAsia="Tahoma"/>
                <w:snapToGrid w:val="0"/>
                <w:lang w:eastAsia="ko-KR"/>
              </w:rPr>
              <w:t xml:space="preserve"> contained in the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 xml:space="preserve">SL-PathSwitchConfig </w:t>
            </w:r>
            <w:r w:rsidRPr="00C41D21">
              <w:rPr>
                <w:rFonts w:eastAsia="Tahoma"/>
                <w:snapToGrid w:val="0"/>
                <w:lang w:eastAsia="ko-KR"/>
              </w:rPr>
              <w:t>IE</w:t>
            </w:r>
            <w:r w:rsidRPr="008D5E11">
              <w:rPr>
                <w:rFonts w:eastAsia="Tahoma"/>
                <w:snapToGrid w:val="0"/>
                <w:lang w:eastAsia="ko-KR"/>
              </w:rPr>
              <w:t>,</w:t>
            </w:r>
            <w:r w:rsidRPr="00EB5994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snapToGrid w:val="0"/>
                <w:lang w:eastAsia="ko-KR"/>
              </w:rPr>
              <w:t>defined in TS 38.331 [8]</w:t>
            </w:r>
          </w:p>
          <w:p w14:paraId="184314F9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364759FA" w14:textId="77777777" w:rsidTr="000C69E1">
        <w:tc>
          <w:tcPr>
            <w:tcW w:w="2448" w:type="dxa"/>
          </w:tcPr>
          <w:p w14:paraId="693EF658" w14:textId="77777777" w:rsidR="00C360ED" w:rsidRPr="008D5E11" w:rsidRDefault="00C360ED" w:rsidP="000C69E1">
            <w:pPr>
              <w:pStyle w:val="TAL"/>
              <w:ind w:left="200"/>
              <w:rPr>
                <w:rFonts w:eastAsia="Tahoma"/>
              </w:rPr>
            </w:pPr>
            <w:r>
              <w:rPr>
                <w:rFonts w:eastAsia="Tahoma"/>
                <w:lang w:eastAsia="ko-KR"/>
              </w:rPr>
              <w:t>&gt;&gt;Remote UE</w:t>
            </w:r>
            <w:r w:rsidRPr="008D5E11">
              <w:rPr>
                <w:rFonts w:eastAsia="Tahoma"/>
                <w:lang w:eastAsia="ko-KR"/>
              </w:rPr>
              <w:t xml:space="preserve"> Local ID</w:t>
            </w:r>
          </w:p>
        </w:tc>
        <w:tc>
          <w:tcPr>
            <w:tcW w:w="1080" w:type="dxa"/>
          </w:tcPr>
          <w:p w14:paraId="2F7D84F5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7D626F8F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45EC8DF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8D5E11">
              <w:rPr>
                <w:rFonts w:eastAsia="Tahoma"/>
                <w:snapToGrid w:val="0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034CD9AC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168C3B42" w14:textId="77777777" w:rsidTr="000C69E1">
        <w:tc>
          <w:tcPr>
            <w:tcW w:w="2448" w:type="dxa"/>
          </w:tcPr>
          <w:p w14:paraId="6A539207" w14:textId="77777777" w:rsidR="00C360ED" w:rsidRPr="00EE65EA" w:rsidRDefault="00C360ED" w:rsidP="000C69E1">
            <w:pPr>
              <w:pStyle w:val="TAL"/>
              <w:ind w:left="200"/>
            </w:pPr>
            <w:r w:rsidRPr="00EE65EA">
              <w:t>&gt;&gt;T420-like (FFS on the name)</w:t>
            </w:r>
          </w:p>
        </w:tc>
        <w:tc>
          <w:tcPr>
            <w:tcW w:w="1080" w:type="dxa"/>
          </w:tcPr>
          <w:p w14:paraId="23160EF4" w14:textId="77777777" w:rsidR="00C360ED" w:rsidRPr="0083792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83792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0487C83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DD6736" w14:textId="77777777" w:rsidR="00C360ED" w:rsidRPr="00837922" w:rsidRDefault="00C360ED" w:rsidP="000C69E1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  <w:tc>
          <w:tcPr>
            <w:tcW w:w="2880" w:type="dxa"/>
          </w:tcPr>
          <w:p w14:paraId="23CD503F" w14:textId="77777777" w:rsidR="00C360ED" w:rsidRPr="00837922" w:rsidRDefault="00C360ED" w:rsidP="000C69E1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</w:tr>
      <w:tr w:rsidR="004D1FD3" w14:paraId="6F485225" w14:textId="77777777" w:rsidTr="000C69E1">
        <w:trPr>
          <w:ins w:id="41" w:author="CMCC" w:date="2023-09-21T16:47:00Z"/>
        </w:trPr>
        <w:tc>
          <w:tcPr>
            <w:tcW w:w="2448" w:type="dxa"/>
          </w:tcPr>
          <w:p w14:paraId="3CEAB403" w14:textId="77777777" w:rsidR="004D1FD3" w:rsidRDefault="004D1FD3" w:rsidP="000C69E1">
            <w:pPr>
              <w:pStyle w:val="TAL"/>
              <w:ind w:left="200"/>
              <w:rPr>
                <w:ins w:id="42" w:author="CMCC" w:date="2023-09-21T16:47:00Z"/>
                <w:rFonts w:eastAsia="Tahoma"/>
              </w:rPr>
            </w:pPr>
            <w:ins w:id="43" w:author="CMCC" w:date="2023-09-21T16:47:00Z">
              <w:r>
                <w:rPr>
                  <w:rFonts w:eastAsia="Tahoma"/>
                  <w:lang w:eastAsia="ko-KR"/>
                </w:rPr>
                <w:t>&gt;&gt;C-RNTI</w:t>
              </w:r>
            </w:ins>
          </w:p>
        </w:tc>
        <w:tc>
          <w:tcPr>
            <w:tcW w:w="1080" w:type="dxa"/>
          </w:tcPr>
          <w:p w14:paraId="1308AF22" w14:textId="3FFD6AF8" w:rsidR="004D1FD3" w:rsidRPr="000C69E1" w:rsidRDefault="004D1FD3" w:rsidP="000C69E1">
            <w:pPr>
              <w:pStyle w:val="TAL"/>
              <w:rPr>
                <w:ins w:id="44" w:author="CMCC" w:date="2023-09-21T16:47:00Z"/>
                <w:lang w:eastAsia="zh-CN"/>
              </w:rPr>
            </w:pPr>
            <w:ins w:id="45" w:author="CMCC" w:date="2023-09-21T16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4F336F3C" w14:textId="77777777" w:rsidR="004D1FD3" w:rsidRPr="008D5E11" w:rsidRDefault="004D1FD3" w:rsidP="000C69E1">
            <w:pPr>
              <w:pStyle w:val="TAL"/>
              <w:rPr>
                <w:ins w:id="46" w:author="CMCC" w:date="2023-09-21T16:47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033F405E" w14:textId="77777777" w:rsidR="004D1FD3" w:rsidRPr="000C69E1" w:rsidRDefault="004D1FD3" w:rsidP="000C69E1">
            <w:pPr>
              <w:pStyle w:val="TAL"/>
              <w:rPr>
                <w:ins w:id="47" w:author="CMCC" w:date="2023-09-21T16:47:00Z"/>
                <w:lang w:eastAsia="zh-CN"/>
              </w:rPr>
            </w:pPr>
            <w:ins w:id="48" w:author="CMCC" w:date="2023-09-21T16:4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.3.1.32</w:t>
              </w:r>
            </w:ins>
          </w:p>
        </w:tc>
        <w:tc>
          <w:tcPr>
            <w:tcW w:w="2880" w:type="dxa"/>
          </w:tcPr>
          <w:p w14:paraId="2C951B62" w14:textId="77777777" w:rsidR="004D1FD3" w:rsidRDefault="004D1FD3" w:rsidP="000C69E1">
            <w:pPr>
              <w:pStyle w:val="TAL"/>
              <w:rPr>
                <w:ins w:id="49" w:author="CMCC" w:date="2023-09-21T16:47:00Z"/>
                <w:lang w:eastAsia="zh-CN"/>
              </w:rPr>
            </w:pPr>
            <w:ins w:id="50" w:author="CMCC" w:date="2023-09-21T16:47:00Z">
              <w:r w:rsidRPr="00EA5FA7">
                <w:t>C-RNTI allocated at the gNB-DU</w:t>
              </w:r>
            </w:ins>
          </w:p>
        </w:tc>
      </w:tr>
      <w:tr w:rsidR="004D1FD3" w:rsidRPr="008D5E11" w14:paraId="67E2E6F7" w14:textId="77777777" w:rsidTr="000C69E1">
        <w:trPr>
          <w:ins w:id="51" w:author="CMCC" w:date="2023-09-21T16:47:00Z"/>
        </w:trPr>
        <w:tc>
          <w:tcPr>
            <w:tcW w:w="2448" w:type="dxa"/>
          </w:tcPr>
          <w:p w14:paraId="409B6B12" w14:textId="6CD42B24" w:rsidR="004D1FD3" w:rsidRPr="00EE65EA" w:rsidRDefault="004D1FD3" w:rsidP="000C69E1">
            <w:pPr>
              <w:pStyle w:val="TAL"/>
              <w:ind w:left="200"/>
              <w:rPr>
                <w:ins w:id="52" w:author="CMCC" w:date="2023-09-21T16:47:00Z"/>
              </w:rPr>
            </w:pPr>
            <w:ins w:id="53" w:author="CMCC" w:date="2023-09-21T16:51:00Z">
              <w:r>
                <w:rPr>
                  <w:rFonts w:eastAsia="Tahoma"/>
                  <w:lang w:eastAsia="ko-KR"/>
                </w:rPr>
                <w:t>&gt;&gt;NR CGI</w:t>
              </w:r>
            </w:ins>
          </w:p>
        </w:tc>
        <w:tc>
          <w:tcPr>
            <w:tcW w:w="1080" w:type="dxa"/>
          </w:tcPr>
          <w:p w14:paraId="2567610A" w14:textId="5157B86C" w:rsidR="004D1FD3" w:rsidRPr="00837922" w:rsidRDefault="004D1FD3" w:rsidP="000C69E1">
            <w:pPr>
              <w:pStyle w:val="TAL"/>
              <w:rPr>
                <w:ins w:id="54" w:author="CMCC" w:date="2023-09-21T16:47:00Z"/>
                <w:rFonts w:eastAsia="等线"/>
                <w:lang w:eastAsia="zh-CN"/>
              </w:rPr>
            </w:pPr>
            <w:ins w:id="55" w:author="CMCC" w:date="2023-09-21T16:51:00Z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0A028BC3" w14:textId="77777777" w:rsidR="004D1FD3" w:rsidRPr="008D5E11" w:rsidRDefault="004D1FD3" w:rsidP="000C69E1">
            <w:pPr>
              <w:pStyle w:val="TAL"/>
              <w:rPr>
                <w:ins w:id="56" w:author="CMCC" w:date="2023-09-21T16:47:00Z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EB86420" w14:textId="160737B2" w:rsidR="004D1FD3" w:rsidRPr="00837922" w:rsidRDefault="004D1FD3" w:rsidP="000C69E1">
            <w:pPr>
              <w:pStyle w:val="TAL"/>
              <w:rPr>
                <w:ins w:id="57" w:author="CMCC" w:date="2023-09-21T16:47:00Z"/>
                <w:rFonts w:eastAsia="等线"/>
                <w:snapToGrid w:val="0"/>
                <w:lang w:eastAsia="zh-CN"/>
              </w:rPr>
            </w:pPr>
            <w:ins w:id="58" w:author="CMCC" w:date="2023-09-21T16:51:00Z">
              <w:r>
                <w:rPr>
                  <w:rFonts w:eastAsia="等线" w:hint="eastAsia"/>
                  <w:snapToGrid w:val="0"/>
                  <w:lang w:eastAsia="zh-CN"/>
                </w:rPr>
                <w:t>9</w:t>
              </w:r>
              <w:r>
                <w:rPr>
                  <w:rFonts w:eastAsia="等线"/>
                  <w:snapToGrid w:val="0"/>
                  <w:lang w:eastAsia="zh-CN"/>
                </w:rPr>
                <w:t>.3.1.12</w:t>
              </w:r>
            </w:ins>
          </w:p>
        </w:tc>
        <w:tc>
          <w:tcPr>
            <w:tcW w:w="2880" w:type="dxa"/>
          </w:tcPr>
          <w:p w14:paraId="22E5E084" w14:textId="77777777" w:rsidR="004D1FD3" w:rsidRPr="00837922" w:rsidRDefault="004D1FD3" w:rsidP="000C69E1">
            <w:pPr>
              <w:pStyle w:val="TAL"/>
              <w:rPr>
                <w:ins w:id="59" w:author="CMCC" w:date="2023-09-21T16:47:00Z"/>
                <w:rFonts w:eastAsia="等线"/>
                <w:snapToGrid w:val="0"/>
                <w:lang w:eastAsia="zh-CN"/>
              </w:rPr>
            </w:pPr>
          </w:p>
        </w:tc>
      </w:tr>
      <w:tr w:rsidR="00C360ED" w:rsidRPr="008D5E11" w14:paraId="55D5C389" w14:textId="77777777" w:rsidTr="000C69E1">
        <w:tc>
          <w:tcPr>
            <w:tcW w:w="2448" w:type="dxa"/>
          </w:tcPr>
          <w:p w14:paraId="1CCA1990" w14:textId="77777777" w:rsidR="00C360ED" w:rsidRPr="003F4762" w:rsidRDefault="00C360ED" w:rsidP="000C69E1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104360D6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03E6BC13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5C9DF92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6C92C67E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C360ED" w:rsidRPr="008D5E11" w14:paraId="121FD59E" w14:textId="77777777" w:rsidTr="000C69E1">
        <w:tc>
          <w:tcPr>
            <w:tcW w:w="2448" w:type="dxa"/>
          </w:tcPr>
          <w:p w14:paraId="04BB510A" w14:textId="77777777" w:rsidR="00C360ED" w:rsidRPr="003F4762" w:rsidRDefault="00C360ED" w:rsidP="000C69E1">
            <w:pPr>
              <w:pStyle w:val="TAL"/>
              <w:ind w:left="200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&gt;</w:t>
            </w:r>
            <w:r w:rsidRPr="003F4762">
              <w:rPr>
                <w:rFonts w:eastAsia="等线"/>
                <w:lang w:eastAsia="zh-CN"/>
              </w:rPr>
              <w:t>&gt;PCell ID</w:t>
            </w:r>
          </w:p>
        </w:tc>
        <w:tc>
          <w:tcPr>
            <w:tcW w:w="1080" w:type="dxa"/>
          </w:tcPr>
          <w:p w14:paraId="2120A030" w14:textId="77777777" w:rsidR="00C360ED" w:rsidRPr="003F4762" w:rsidRDefault="00C360ED" w:rsidP="000C69E1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7BAE03B6" w14:textId="77777777" w:rsidR="00C360ED" w:rsidRPr="008D5E11" w:rsidRDefault="00C360ED" w:rsidP="000C69E1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5DD158BF" w14:textId="77777777" w:rsidR="00C360ED" w:rsidRDefault="00C360ED" w:rsidP="000C69E1">
            <w:pPr>
              <w:pStyle w:val="TAL"/>
            </w:pPr>
            <w:r w:rsidRPr="00EA5FA7">
              <w:rPr>
                <w:rFonts w:cs="Arial"/>
                <w:szCs w:val="18"/>
              </w:rPr>
              <w:t xml:space="preserve">NR </w:t>
            </w:r>
            <w:r w:rsidRPr="00EA5FA7">
              <w:t>CGI</w:t>
            </w:r>
            <w:r>
              <w:t xml:space="preserve"> </w:t>
            </w:r>
          </w:p>
          <w:p w14:paraId="43468C80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EA5FA7">
              <w:t>9.3.1.12</w:t>
            </w:r>
          </w:p>
        </w:tc>
        <w:tc>
          <w:tcPr>
            <w:tcW w:w="2880" w:type="dxa"/>
          </w:tcPr>
          <w:p w14:paraId="0488E0AC" w14:textId="77777777" w:rsidR="00C360ED" w:rsidRPr="008D5E11" w:rsidRDefault="00C360ED" w:rsidP="000C69E1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</w:tbl>
    <w:p w14:paraId="6A52CB8A" w14:textId="77777777" w:rsidR="00C360ED" w:rsidRDefault="00C360ED" w:rsidP="00C360ED">
      <w:pPr>
        <w:textAlignment w:val="baseline"/>
        <w:rPr>
          <w:rFonts w:eastAsia="Malgun Gothic"/>
          <w:lang w:eastAsia="ko-KR"/>
        </w:rPr>
      </w:pPr>
    </w:p>
    <w:p w14:paraId="1FB9F2B8" w14:textId="63183AE5" w:rsidR="00BD451B" w:rsidRPr="00BD451B" w:rsidRDefault="00BD451B" w:rsidP="0094390D">
      <w:pPr>
        <w:pStyle w:val="2"/>
        <w:numPr>
          <w:ilvl w:val="0"/>
          <w:numId w:val="0"/>
        </w:numPr>
        <w:ind w:left="567" w:hanging="567"/>
        <w:rPr>
          <w:lang w:eastAsia="zh-CN"/>
        </w:rPr>
      </w:pPr>
      <w:bookmarkStart w:id="60" w:name="_Toc20956003"/>
      <w:bookmarkStart w:id="61" w:name="_Toc29893129"/>
      <w:bookmarkStart w:id="62" w:name="_Toc36557066"/>
      <w:bookmarkStart w:id="63" w:name="_Toc45832586"/>
      <w:bookmarkStart w:id="64" w:name="_Toc51763908"/>
      <w:bookmarkStart w:id="65" w:name="_Toc64449080"/>
      <w:bookmarkStart w:id="66" w:name="_Toc66289739"/>
      <w:bookmarkStart w:id="67" w:name="_Toc74154852"/>
      <w:bookmarkStart w:id="68" w:name="_Toc81383596"/>
      <w:bookmarkStart w:id="69" w:name="_Toc88658230"/>
      <w:bookmarkStart w:id="70" w:name="_Toc97911142"/>
      <w:bookmarkStart w:id="71" w:name="_Toc99038966"/>
      <w:bookmarkStart w:id="72" w:name="_Toc99731229"/>
      <w:bookmarkStart w:id="73" w:name="_Toc105511364"/>
      <w:bookmarkStart w:id="74" w:name="_Toc105927896"/>
      <w:bookmarkStart w:id="75" w:name="_Toc106110436"/>
      <w:bookmarkStart w:id="76" w:name="_Toc113835878"/>
      <w:bookmarkStart w:id="77" w:name="_Toc120124734"/>
      <w:bookmarkStart w:id="78" w:name="_Toc121161734"/>
      <w:r w:rsidRPr="00EA5FA7">
        <w:t>9.4.5</w:t>
      </w:r>
      <w:r w:rsidRPr="00EA5FA7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71E7342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 xml:space="preserve">IndirectPathAddition ::= SEQUENCE { </w:t>
      </w:r>
    </w:p>
    <w:p w14:paraId="063877A2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targetRelayUEID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 xml:space="preserve">BIT STRING(SIZE(24)), </w:t>
      </w:r>
    </w:p>
    <w:p w14:paraId="3F522E5C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remoteUELocalID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RemoteUELocalID,</w:t>
      </w:r>
    </w:p>
    <w:p w14:paraId="4EC95537" w14:textId="77777777" w:rsid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ins w:id="79" w:author="CMCC" w:date="2023-09-21T16:59:00Z"/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t420-like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  <w:t>ENUMERATED {ms50, ms100, ms150, ms200, ms500, ms1000, ms2000, ms10000}, -- FFS</w:t>
      </w:r>
    </w:p>
    <w:p w14:paraId="5C6997C5" w14:textId="13965F47" w:rsid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70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ins w:id="80" w:author="CMCC" w:date="2023-09-21T16:59:00Z"/>
          <w:rFonts w:ascii="Courier New" w:eastAsia="宋体" w:hAnsi="Courier New"/>
          <w:noProof/>
          <w:sz w:val="16"/>
          <w:szCs w:val="20"/>
          <w:lang w:val="en-GB"/>
        </w:rPr>
      </w:pPr>
      <w:ins w:id="81" w:author="CMCC" w:date="2023-09-21T16:59:00Z">
        <w:r>
          <w:rPr>
            <w:rFonts w:ascii="Courier New" w:eastAsia="宋体" w:hAnsi="Courier New" w:hint="eastAsia"/>
            <w:noProof/>
            <w:sz w:val="16"/>
            <w:szCs w:val="20"/>
            <w:lang w:val="en-GB"/>
          </w:rPr>
          <w:t xml:space="preserve"> </w:t>
        </w:r>
        <w:r>
          <w:rPr>
            <w:rFonts w:ascii="Courier New" w:eastAsia="宋体" w:hAnsi="Courier New"/>
            <w:noProof/>
            <w:sz w:val="16"/>
            <w:szCs w:val="20"/>
            <w:lang w:val="en-GB"/>
          </w:rPr>
          <w:t xml:space="preserve">  </w:t>
        </w:r>
        <w:r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 xml:space="preserve">  </w:t>
        </w:r>
      </w:ins>
      <w:ins w:id="82" w:author="CMCC" w:date="2023-09-21T17:06:00Z"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>c-RNTI</w:t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  <w:t>C-RNTI,</w:t>
        </w:r>
      </w:ins>
    </w:p>
    <w:p w14:paraId="60F47F4C" w14:textId="0BAEDF62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2480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/>
        </w:rPr>
      </w:pPr>
      <w:ins w:id="83" w:author="CMCC" w:date="2023-09-21T16:59:00Z">
        <w:r>
          <w:rPr>
            <w:rFonts w:ascii="Courier New" w:eastAsia="宋体" w:hAnsi="Courier New" w:hint="eastAsia"/>
            <w:noProof/>
            <w:sz w:val="16"/>
            <w:szCs w:val="20"/>
            <w:lang w:val="en-GB"/>
          </w:rPr>
          <w:t xml:space="preserve"> </w:t>
        </w:r>
        <w:r>
          <w:rPr>
            <w:rFonts w:ascii="Courier New" w:eastAsia="宋体" w:hAnsi="Courier New"/>
            <w:noProof/>
            <w:sz w:val="16"/>
            <w:szCs w:val="20"/>
            <w:lang w:val="en-GB"/>
          </w:rPr>
          <w:t xml:space="preserve">   </w:t>
        </w:r>
        <w:r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 xml:space="preserve"> </w:t>
        </w:r>
      </w:ins>
      <w:ins w:id="84" w:author="CMCC" w:date="2023-09-21T17:05:00Z"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>nRCGI</w:t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</w:r>
        <w:r w:rsidRPr="00BD451B">
          <w:rPr>
            <w:rFonts w:ascii="Courier New" w:eastAsia="宋体" w:hAnsi="Courier New"/>
            <w:noProof/>
            <w:sz w:val="16"/>
            <w:szCs w:val="20"/>
            <w:lang w:val="en-GB" w:eastAsia="en-US"/>
          </w:rPr>
          <w:tab/>
          <w:t>NRCGI,</w:t>
        </w:r>
      </w:ins>
    </w:p>
    <w:p w14:paraId="1CD6F7FF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fr-FR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>iE-Extensions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  <w:t xml:space="preserve">ProtocolExtensionContainer { { </w:t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IndirectPathAddition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>-ExtIEs } }</w:t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  <w:t>OPTIONAL,</w:t>
      </w:r>
    </w:p>
    <w:p w14:paraId="7DF4C361" w14:textId="77777777" w:rsidR="00BD451B" w:rsidRPr="00BD451B" w:rsidRDefault="00BD451B" w:rsidP="00BD45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fr-FR" w:eastAsia="en-US"/>
        </w:rPr>
        <w:tab/>
      </w: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...</w:t>
      </w:r>
    </w:p>
    <w:p w14:paraId="25CF773B" w14:textId="19FF43FB" w:rsidR="00D11DCE" w:rsidRPr="007456D3" w:rsidRDefault="00BD451B" w:rsidP="00745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/>
        <w:spacing w:after="0" w:line="240" w:lineRule="auto"/>
        <w:rPr>
          <w:rFonts w:ascii="Courier New" w:eastAsia="宋体" w:hAnsi="Courier New"/>
          <w:noProof/>
          <w:sz w:val="16"/>
          <w:szCs w:val="20"/>
          <w:lang w:val="en-GB" w:eastAsia="en-US"/>
        </w:rPr>
      </w:pPr>
      <w:r w:rsidRPr="00BD451B">
        <w:rPr>
          <w:rFonts w:ascii="Courier New" w:eastAsia="宋体" w:hAnsi="Courier New"/>
          <w:noProof/>
          <w:sz w:val="16"/>
          <w:szCs w:val="20"/>
          <w:lang w:val="en-GB" w:eastAsia="en-US"/>
        </w:rPr>
        <w:t>}</w:t>
      </w:r>
    </w:p>
    <w:bookmarkEnd w:id="7"/>
    <w:p w14:paraId="39E0C1DC" w14:textId="2674D36E" w:rsidR="00D11DCE" w:rsidRPr="009D6F87" w:rsidRDefault="00D11DCE" w:rsidP="00D11DCE">
      <w:pPr>
        <w:rPr>
          <w:b/>
          <w:i/>
          <w:color w:val="0000FF"/>
          <w:sz w:val="28"/>
        </w:rPr>
      </w:pPr>
      <w:r w:rsidRPr="00B646FF">
        <w:rPr>
          <w:rFonts w:hint="eastAsia"/>
          <w:b/>
          <w:i/>
          <w:color w:val="0000FF"/>
          <w:sz w:val="28"/>
          <w:highlight w:val="yellow"/>
        </w:rPr>
        <w:t>----------</w:t>
      </w:r>
      <w:r>
        <w:rPr>
          <w:b/>
          <w:i/>
          <w:color w:val="0000FF"/>
          <w:sz w:val="28"/>
          <w:highlight w:val="yellow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</w:rPr>
        <w:t>------</w:t>
      </w:r>
      <w:r>
        <w:rPr>
          <w:b/>
          <w:i/>
          <w:color w:val="0000FF"/>
          <w:sz w:val="28"/>
          <w:highlight w:val="yellow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</w:rPr>
        <w:t xml:space="preserve"> of the </w:t>
      </w:r>
      <w:r>
        <w:rPr>
          <w:b/>
          <w:i/>
          <w:color w:val="0000FF"/>
          <w:sz w:val="28"/>
          <w:highlight w:val="yellow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</w:rPr>
        <w:t>Change---------------</w:t>
      </w:r>
    </w:p>
    <w:p w14:paraId="4D9613BF" w14:textId="77777777" w:rsidR="0066328F" w:rsidRPr="00D11DCE" w:rsidRDefault="0066328F" w:rsidP="0066328F">
      <w:pPr>
        <w:jc w:val="both"/>
        <w:rPr>
          <w:highlight w:val="green"/>
        </w:rPr>
      </w:pPr>
    </w:p>
    <w:p w14:paraId="48B021DA" w14:textId="77777777" w:rsidR="007B2DF0" w:rsidRDefault="007B2DF0"/>
    <w:sectPr w:rsidR="007B2DF0"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37D8" w14:textId="77777777" w:rsidR="00182182" w:rsidRDefault="00182182">
      <w:pPr>
        <w:spacing w:after="0" w:line="240" w:lineRule="auto"/>
      </w:pPr>
      <w:r>
        <w:separator/>
      </w:r>
    </w:p>
  </w:endnote>
  <w:endnote w:type="continuationSeparator" w:id="0">
    <w:p w14:paraId="3B57623D" w14:textId="77777777" w:rsidR="00182182" w:rsidRDefault="00182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2FF1" w14:textId="77777777" w:rsidR="00E13590" w:rsidRDefault="000000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55EFF1" w14:textId="77777777" w:rsidR="00E13590" w:rsidRDefault="00E135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85FC" w14:textId="77777777" w:rsidR="00E13590" w:rsidRDefault="00000000">
    <w:pPr>
      <w:pStyle w:val="a3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9CAC3" w14:textId="77777777" w:rsidR="00182182" w:rsidRDefault="00182182">
      <w:pPr>
        <w:spacing w:after="0" w:line="240" w:lineRule="auto"/>
      </w:pPr>
      <w:r>
        <w:separator/>
      </w:r>
    </w:p>
  </w:footnote>
  <w:footnote w:type="continuationSeparator" w:id="0">
    <w:p w14:paraId="653EEFFE" w14:textId="77777777" w:rsidR="00182182" w:rsidRDefault="00182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5597" w14:textId="77777777" w:rsidR="00E13590" w:rsidRDefault="00E1359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D832D"/>
    <w:multiLevelType w:val="multilevel"/>
    <w:tmpl w:val="767D83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7292333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28F"/>
    <w:rsid w:val="00182182"/>
    <w:rsid w:val="001F6492"/>
    <w:rsid w:val="00377E71"/>
    <w:rsid w:val="0048498E"/>
    <w:rsid w:val="004D1FD3"/>
    <w:rsid w:val="0066328F"/>
    <w:rsid w:val="00684304"/>
    <w:rsid w:val="006F3148"/>
    <w:rsid w:val="007456D3"/>
    <w:rsid w:val="007B2DF0"/>
    <w:rsid w:val="008D4C55"/>
    <w:rsid w:val="008F0B4B"/>
    <w:rsid w:val="00925C1D"/>
    <w:rsid w:val="0094390D"/>
    <w:rsid w:val="00B00FE5"/>
    <w:rsid w:val="00BA36F0"/>
    <w:rsid w:val="00BD451B"/>
    <w:rsid w:val="00C04542"/>
    <w:rsid w:val="00C12981"/>
    <w:rsid w:val="00C360ED"/>
    <w:rsid w:val="00CE3181"/>
    <w:rsid w:val="00D11DCE"/>
    <w:rsid w:val="00DA48CF"/>
    <w:rsid w:val="00DE56E5"/>
    <w:rsid w:val="00DF18E9"/>
    <w:rsid w:val="00E1359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0AF8B"/>
  <w15:chartTrackingRefBased/>
  <w15:docId w15:val="{D7B6503F-270C-4604-8D90-E651D9FF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28F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66328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66328F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1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0E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66328F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qFormat/>
    <w:rsid w:val="0066328F"/>
    <w:rPr>
      <w:rFonts w:ascii="Arial" w:hAnsi="Arial" w:cs="Times New Roman"/>
      <w:kern w:val="0"/>
      <w:sz w:val="28"/>
      <w:lang w:val="en-GB" w:eastAsia="en-US"/>
    </w:rPr>
  </w:style>
  <w:style w:type="paragraph" w:styleId="a3">
    <w:name w:val="footer"/>
    <w:basedOn w:val="a"/>
    <w:link w:val="a4"/>
    <w:uiPriority w:val="99"/>
    <w:qFormat/>
    <w:rsid w:val="006632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6328F"/>
    <w:rPr>
      <w:rFonts w:ascii="Times New Roman" w:hAnsi="Times New Roman" w:cs="Times New Roman"/>
      <w:kern w:val="0"/>
      <w:sz w:val="18"/>
      <w:szCs w:val="18"/>
    </w:rPr>
  </w:style>
  <w:style w:type="character" w:styleId="a5">
    <w:name w:val="page number"/>
    <w:basedOn w:val="a0"/>
    <w:qFormat/>
    <w:rsid w:val="0066328F"/>
  </w:style>
  <w:style w:type="paragraph" w:customStyle="1" w:styleId="B1">
    <w:name w:val="B1"/>
    <w:basedOn w:val="a6"/>
    <w:link w:val="B1Char1"/>
    <w:qFormat/>
    <w:rsid w:val="0066328F"/>
    <w:pPr>
      <w:adjustRightInd/>
      <w:spacing w:after="180" w:line="240" w:lineRule="auto"/>
      <w:ind w:left="568" w:firstLineChars="0" w:hanging="284"/>
      <w:contextualSpacing w:val="0"/>
    </w:pPr>
    <w:rPr>
      <w:szCs w:val="20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66328F"/>
    <w:pPr>
      <w:keepLines/>
      <w:adjustRightInd/>
      <w:spacing w:after="180" w:line="240" w:lineRule="auto"/>
      <w:ind w:left="1135" w:hanging="851"/>
    </w:pPr>
    <w:rPr>
      <w:color w:val="FF000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66328F"/>
    <w:pPr>
      <w:keepNext/>
      <w:keepLines/>
      <w:adjustRightInd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F">
    <w:name w:val="TF"/>
    <w:basedOn w:val="TH"/>
    <w:link w:val="TFZchn"/>
    <w:qFormat/>
    <w:rsid w:val="0066328F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6328F"/>
    <w:rPr>
      <w:rFonts w:ascii="Arial" w:hAnsi="Arial" w:cs="Times New Roman"/>
      <w:b/>
      <w:kern w:val="0"/>
      <w:sz w:val="22"/>
      <w:szCs w:val="20"/>
      <w:lang w:val="en-GB" w:eastAsia="en-US"/>
    </w:rPr>
  </w:style>
  <w:style w:type="character" w:customStyle="1" w:styleId="B1Char1">
    <w:name w:val="B1 Char1"/>
    <w:link w:val="B1"/>
    <w:qFormat/>
    <w:rsid w:val="0066328F"/>
    <w:rPr>
      <w:rFonts w:ascii="Times New Roman" w:hAnsi="Times New Roman" w:cs="Times New Roman"/>
      <w:kern w:val="0"/>
      <w:sz w:val="22"/>
      <w:szCs w:val="20"/>
      <w:lang w:val="en-GB" w:eastAsia="en-US"/>
    </w:rPr>
  </w:style>
  <w:style w:type="character" w:customStyle="1" w:styleId="TFZchn">
    <w:name w:val="TF Zchn"/>
    <w:link w:val="TF"/>
    <w:qFormat/>
    <w:locked/>
    <w:rsid w:val="0066328F"/>
    <w:rPr>
      <w:rFonts w:ascii="Arial" w:hAnsi="Arial" w:cs="Times New Roman"/>
      <w:b/>
      <w:kern w:val="0"/>
      <w:sz w:val="22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328F"/>
    <w:pPr>
      <w:tabs>
        <w:tab w:val="left" w:pos="1622"/>
      </w:tabs>
      <w:adjustRightInd/>
      <w:spacing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6328F"/>
    <w:rPr>
      <w:rFonts w:ascii="Arial" w:eastAsia="MS Mincho" w:hAnsi="Arial" w:cs="Times New Roman"/>
      <w:kern w:val="0"/>
      <w:sz w:val="22"/>
      <w:szCs w:val="24"/>
      <w:lang w:val="en-GB" w:eastAsia="en-GB"/>
    </w:rPr>
  </w:style>
  <w:style w:type="character" w:customStyle="1" w:styleId="a7">
    <w:name w:val="首标题"/>
    <w:qFormat/>
    <w:rsid w:val="0066328F"/>
    <w:rPr>
      <w:rFonts w:ascii="Arial" w:eastAsia="宋体" w:hAnsi="Arial"/>
      <w:sz w:val="24"/>
      <w:lang w:val="en-US" w:eastAsia="zh-CN" w:bidi="ar-SA"/>
    </w:rPr>
  </w:style>
  <w:style w:type="character" w:customStyle="1" w:styleId="EditorsNoteChar">
    <w:name w:val="Editor's Note Char"/>
    <w:link w:val="EditorsNote"/>
    <w:rsid w:val="0066328F"/>
    <w:rPr>
      <w:rFonts w:ascii="Times New Roman" w:hAnsi="Times New Roman" w:cs="Times New Roman"/>
      <w:color w:val="FF0000"/>
      <w:kern w:val="0"/>
      <w:sz w:val="22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66328F"/>
    <w:pPr>
      <w:ind w:left="200" w:hangingChars="200" w:hanging="200"/>
      <w:contextualSpacing/>
    </w:pPr>
  </w:style>
  <w:style w:type="paragraph" w:styleId="a8">
    <w:name w:val="Revision"/>
    <w:hidden/>
    <w:uiPriority w:val="99"/>
    <w:semiHidden/>
    <w:rsid w:val="0066328F"/>
    <w:rPr>
      <w:rFonts w:ascii="Times New Roman" w:hAnsi="Times New Roman" w:cs="Times New Roman"/>
      <w:kern w:val="0"/>
      <w:sz w:val="22"/>
    </w:rPr>
  </w:style>
  <w:style w:type="character" w:styleId="a9">
    <w:name w:val="annotation reference"/>
    <w:basedOn w:val="a0"/>
    <w:uiPriority w:val="99"/>
    <w:semiHidden/>
    <w:unhideWhenUsed/>
    <w:rsid w:val="00CE3181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CE3181"/>
  </w:style>
  <w:style w:type="character" w:customStyle="1" w:styleId="ab">
    <w:name w:val="批注文字 字符"/>
    <w:basedOn w:val="a0"/>
    <w:link w:val="aa"/>
    <w:uiPriority w:val="99"/>
    <w:rsid w:val="00CE3181"/>
    <w:rPr>
      <w:rFonts w:ascii="Times New Roman" w:hAnsi="Times New Roman" w:cs="Times New Roman"/>
      <w:kern w:val="0"/>
      <w:sz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3181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CE3181"/>
    <w:rPr>
      <w:rFonts w:ascii="Times New Roman" w:hAnsi="Times New Roman" w:cs="Times New Roman"/>
      <w:b/>
      <w:bCs/>
      <w:kern w:val="0"/>
      <w:sz w:val="22"/>
    </w:rPr>
  </w:style>
  <w:style w:type="character" w:customStyle="1" w:styleId="40">
    <w:name w:val="标题 4 字符"/>
    <w:basedOn w:val="a0"/>
    <w:link w:val="4"/>
    <w:uiPriority w:val="9"/>
    <w:semiHidden/>
    <w:rsid w:val="00C360E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TAH">
    <w:name w:val="TAH"/>
    <w:basedOn w:val="a"/>
    <w:link w:val="TAHChar"/>
    <w:qFormat/>
    <w:rsid w:val="00C360ED"/>
    <w:pPr>
      <w:keepNext/>
      <w:keepLines/>
      <w:adjustRightInd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360ED"/>
    <w:pPr>
      <w:keepNext/>
      <w:keepLines/>
      <w:adjustRightInd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360E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360ED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BD451B"/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925C1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25C1D"/>
    <w:rPr>
      <w:rFonts w:ascii="Times New Roman" w:hAnsi="Times New Roman" w:cs="Times New Roman"/>
      <w:kern w:val="0"/>
      <w:sz w:val="18"/>
      <w:szCs w:val="18"/>
    </w:rPr>
  </w:style>
  <w:style w:type="paragraph" w:customStyle="1" w:styleId="CRCoverPage">
    <w:name w:val="CR Cover Page"/>
    <w:next w:val="a"/>
    <w:link w:val="CRCoverPageZchn"/>
    <w:qFormat/>
    <w:rsid w:val="00DA48CF"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de-DE"/>
    </w:rPr>
  </w:style>
  <w:style w:type="paragraph" w:customStyle="1" w:styleId="3GPPHeader">
    <w:name w:val="3GPP_Header"/>
    <w:basedOn w:val="a"/>
    <w:link w:val="3GPPHeaderChar"/>
    <w:qFormat/>
    <w:rsid w:val="00DA48CF"/>
    <w:pPr>
      <w:tabs>
        <w:tab w:val="left" w:pos="1800"/>
        <w:tab w:val="right" w:pos="9360"/>
      </w:tabs>
      <w:overflowPunct w:val="0"/>
      <w:autoSpaceDE w:val="0"/>
      <w:autoSpaceDN w:val="0"/>
      <w:spacing w:line="240" w:lineRule="auto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CRCoverPageZchn">
    <w:name w:val="CR Cover Page Zchn"/>
    <w:link w:val="CRCoverPage"/>
    <w:qFormat/>
    <w:rsid w:val="00DA48CF"/>
    <w:rPr>
      <w:rFonts w:ascii="Arial" w:eastAsia="MS Mincho" w:hAnsi="Arial" w:cs="Times New Roman"/>
      <w:kern w:val="0"/>
      <w:sz w:val="20"/>
      <w:szCs w:val="20"/>
      <w:lang w:val="en-GB" w:eastAsia="de-DE"/>
    </w:rPr>
  </w:style>
  <w:style w:type="character" w:customStyle="1" w:styleId="3GPPHeaderChar">
    <w:name w:val="3GPP_Header Char"/>
    <w:link w:val="3GPPHeader"/>
    <w:qFormat/>
    <w:locked/>
    <w:rsid w:val="00DA48CF"/>
    <w:rPr>
      <w:rFonts w:ascii="Arial" w:eastAsia="宋体" w:hAnsi="Arial" w:cs="Times New Roman"/>
      <w:b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1047</Words>
  <Characters>5971</Characters>
  <Application>Microsoft Office Word</Application>
  <DocSecurity>0</DocSecurity>
  <Lines>49</Lines>
  <Paragraphs>14</Paragraphs>
  <ScaleCrop>false</ScaleCrop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10</cp:revision>
  <dcterms:created xsi:type="dcterms:W3CDTF">2023-09-21T07:31:00Z</dcterms:created>
  <dcterms:modified xsi:type="dcterms:W3CDTF">2023-09-29T04:32:00Z</dcterms:modified>
</cp:coreProperties>
</file>